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E3B2C" w14:textId="1420DC17" w:rsidR="003B3ECC" w:rsidRDefault="003B3ECC" w:rsidP="003B3ECC">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3B3ECC">
        <w:rPr>
          <w:rFonts w:ascii="Arial" w:hAnsi="Arial" w:cs="Arial"/>
          <w:b/>
          <w:i/>
          <w:noProof/>
          <w:sz w:val="28"/>
        </w:rPr>
        <w:t>C3-230</w:t>
      </w:r>
      <w:r w:rsidR="00677026">
        <w:rPr>
          <w:rFonts w:ascii="Arial" w:hAnsi="Arial" w:cs="Arial"/>
          <w:b/>
          <w:i/>
          <w:noProof/>
          <w:sz w:val="28"/>
        </w:rPr>
        <w:t>914</w:t>
      </w:r>
    </w:p>
    <w:p w14:paraId="6D999A59" w14:textId="1C38D66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677026">
        <w:rPr>
          <w:rFonts w:ascii="Arial" w:hAnsi="Arial" w:cs="Arial"/>
          <w:b/>
          <w:bCs/>
          <w:sz w:val="22"/>
          <w:szCs w:val="22"/>
        </w:rPr>
        <w:t>0368</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867F33" w:rsidR="0066336B" w:rsidRPr="003B3ECC" w:rsidRDefault="00B213BA" w:rsidP="003B3ECC">
            <w:pPr>
              <w:pStyle w:val="CRCoverPage"/>
              <w:spacing w:after="0"/>
              <w:jc w:val="center"/>
              <w:rPr>
                <w:rFonts w:cs="Arial"/>
                <w:b/>
                <w:noProof/>
                <w:sz w:val="28"/>
              </w:rPr>
            </w:pPr>
            <w:r w:rsidRPr="003B3ECC">
              <w:rPr>
                <w:rFonts w:cs="Arial"/>
                <w:b/>
                <w:noProof/>
                <w:sz w:val="28"/>
              </w:rPr>
              <w:fldChar w:fldCharType="begin"/>
            </w:r>
            <w:r w:rsidRPr="003B3ECC">
              <w:rPr>
                <w:rFonts w:cs="Arial"/>
                <w:b/>
                <w:noProof/>
                <w:sz w:val="28"/>
              </w:rPr>
              <w:instrText xml:space="preserve"> DOCPROPERTY  Spec#  \* MERGEFORMAT </w:instrText>
            </w:r>
            <w:r w:rsidRPr="003B3ECC">
              <w:rPr>
                <w:rFonts w:cs="Arial"/>
                <w:b/>
                <w:noProof/>
                <w:sz w:val="28"/>
              </w:rPr>
              <w:fldChar w:fldCharType="separate"/>
            </w:r>
            <w:r w:rsidR="008C6891" w:rsidRPr="003B3ECC">
              <w:rPr>
                <w:rFonts w:cs="Arial"/>
                <w:b/>
                <w:noProof/>
                <w:sz w:val="28"/>
              </w:rPr>
              <w:t>29.</w:t>
            </w:r>
            <w:r w:rsidR="003406EB" w:rsidRPr="003B3ECC">
              <w:rPr>
                <w:rFonts w:cs="Arial"/>
                <w:b/>
                <w:noProof/>
                <w:sz w:val="28"/>
              </w:rPr>
              <w:t>513</w:t>
            </w:r>
            <w:r w:rsidRPr="003B3EC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DE42BE" w:rsidR="0066336B" w:rsidRPr="003B3ECC" w:rsidRDefault="003B3ECC" w:rsidP="003B3ECC">
            <w:pPr>
              <w:pStyle w:val="CRCoverPage"/>
              <w:spacing w:after="0"/>
              <w:jc w:val="center"/>
              <w:rPr>
                <w:rFonts w:cs="Arial"/>
                <w:b/>
                <w:noProof/>
                <w:sz w:val="28"/>
              </w:rPr>
            </w:pPr>
            <w:r w:rsidRPr="003B3ECC">
              <w:rPr>
                <w:rFonts w:cs="Arial"/>
                <w:b/>
                <w:noProof/>
                <w:sz w:val="28"/>
                <w:lang w:eastAsia="zh-CN"/>
              </w:rPr>
              <w:t>0431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7B6AA1" w:rsidR="0066336B" w:rsidRPr="003B3ECC" w:rsidRDefault="00677026" w:rsidP="003B3ECC">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76E7E" w:rsidR="0066336B" w:rsidRPr="003B3ECC" w:rsidRDefault="00B213BA" w:rsidP="003B3ECC">
            <w:pPr>
              <w:pStyle w:val="CRCoverPage"/>
              <w:spacing w:after="0"/>
              <w:jc w:val="center"/>
              <w:rPr>
                <w:rFonts w:cs="Arial"/>
                <w:b/>
                <w:noProof/>
                <w:sz w:val="28"/>
              </w:rPr>
            </w:pPr>
            <w:r w:rsidRPr="003B3ECC">
              <w:rPr>
                <w:rFonts w:cs="Arial"/>
                <w:b/>
                <w:noProof/>
                <w:sz w:val="28"/>
              </w:rPr>
              <w:fldChar w:fldCharType="begin"/>
            </w:r>
            <w:r w:rsidRPr="003B3ECC">
              <w:rPr>
                <w:rFonts w:cs="Arial"/>
                <w:b/>
                <w:noProof/>
                <w:sz w:val="28"/>
              </w:rPr>
              <w:instrText xml:space="preserve"> DOCPROPERTY  Version  \* MERGEFORMAT </w:instrText>
            </w:r>
            <w:r w:rsidRPr="003B3ECC">
              <w:rPr>
                <w:rFonts w:cs="Arial"/>
                <w:b/>
                <w:noProof/>
                <w:sz w:val="28"/>
              </w:rPr>
              <w:fldChar w:fldCharType="separate"/>
            </w:r>
            <w:r w:rsidR="008C6891" w:rsidRPr="003B3ECC">
              <w:rPr>
                <w:rFonts w:cs="Arial"/>
                <w:b/>
                <w:noProof/>
                <w:sz w:val="28"/>
              </w:rPr>
              <w:t>1</w:t>
            </w:r>
            <w:r w:rsidR="00FD53FA" w:rsidRPr="003B3ECC">
              <w:rPr>
                <w:rFonts w:cs="Arial"/>
                <w:b/>
                <w:noProof/>
                <w:sz w:val="28"/>
              </w:rPr>
              <w:t>8</w:t>
            </w:r>
            <w:r w:rsidR="008C6891" w:rsidRPr="003B3ECC">
              <w:rPr>
                <w:rFonts w:cs="Arial"/>
                <w:b/>
                <w:noProof/>
                <w:sz w:val="28"/>
              </w:rPr>
              <w:t>.</w:t>
            </w:r>
            <w:r w:rsidR="00FD53FA" w:rsidRPr="003B3ECC">
              <w:rPr>
                <w:rFonts w:cs="Arial"/>
                <w:b/>
                <w:noProof/>
                <w:sz w:val="28"/>
              </w:rPr>
              <w:t>0</w:t>
            </w:r>
            <w:r w:rsidR="008C6891" w:rsidRPr="003B3ECC">
              <w:rPr>
                <w:rFonts w:cs="Arial"/>
                <w:b/>
                <w:noProof/>
                <w:sz w:val="28"/>
              </w:rPr>
              <w:t>.0</w:t>
            </w:r>
            <w:r w:rsidRPr="003B3EC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A8ACE1" w:rsidR="0066336B" w:rsidRDefault="004D7969" w:rsidP="003D6018">
            <w:pPr>
              <w:pStyle w:val="CRCoverPage"/>
              <w:spacing w:after="0"/>
              <w:rPr>
                <w:noProof/>
              </w:rPr>
            </w:pPr>
            <w:r>
              <w:t>NWDAF-assisted</w:t>
            </w:r>
            <w:r w:rsidR="00B64B8D">
              <w:t xml:space="preserve"> for</w:t>
            </w:r>
            <w:r>
              <w:t xml:space="preserve"> URSP </w:t>
            </w:r>
            <w:r w:rsidR="0005303D">
              <w:t>rules</w:t>
            </w:r>
            <w:r>
              <w:t xml:space="preserve"> d</w:t>
            </w:r>
            <w:r w:rsidR="000807AA">
              <w:t>etermination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00C45F" w:rsidR="0066336B" w:rsidRDefault="003406EB">
            <w:pPr>
              <w:pStyle w:val="CRCoverPage"/>
              <w:spacing w:after="0"/>
              <w:ind w:left="100"/>
              <w:rPr>
                <w:noProof/>
              </w:rPr>
            </w:pPr>
            <w:r>
              <w:rPr>
                <w:noProof/>
              </w:rPr>
              <w:t>e</w:t>
            </w:r>
            <w:r w:rsidR="00604D4F">
              <w:rPr>
                <w:noProof/>
              </w:rPr>
              <w:t>NA</w:t>
            </w:r>
            <w:r>
              <w:rPr>
                <w:noProof/>
              </w:rPr>
              <w:t>_</w:t>
            </w:r>
            <w:r w:rsidR="00604D4F">
              <w:rPr>
                <w:noProof/>
              </w:rPr>
              <w:t>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195D0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04D4F">
              <w:rPr>
                <w:noProof/>
              </w:rPr>
              <w:t>3</w:t>
            </w:r>
            <w:r w:rsidR="008C6891">
              <w:rPr>
                <w:noProof/>
              </w:rPr>
              <w:t>-</w:t>
            </w:r>
            <w:r w:rsidR="00604D4F">
              <w:rPr>
                <w:noProof/>
              </w:rPr>
              <w:t>01-</w:t>
            </w:r>
            <w:r w:rsidR="005B6466">
              <w:rPr>
                <w:noProof/>
              </w:rPr>
              <w:t>1</w:t>
            </w:r>
            <w:r w:rsidR="00604D4F">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AC539B" w:rsidR="0066336B" w:rsidRDefault="00604D4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85981F5" w:rsidR="0066336B" w:rsidRPr="003B3ECC" w:rsidRDefault="00B213BA">
            <w:pPr>
              <w:pStyle w:val="CRCoverPage"/>
              <w:spacing w:after="0"/>
              <w:ind w:left="100"/>
              <w:rPr>
                <w:noProof/>
                <w:highlight w:val="yellow"/>
              </w:rPr>
            </w:pPr>
            <w:r w:rsidRPr="00BE237E">
              <w:rPr>
                <w:noProof/>
              </w:rPr>
              <w:fldChar w:fldCharType="begin"/>
            </w:r>
            <w:r w:rsidRPr="00BE237E">
              <w:rPr>
                <w:noProof/>
              </w:rPr>
              <w:instrText xml:space="preserve"> DOCPROPERTY  Release  \* MERGEFORMAT </w:instrText>
            </w:r>
            <w:r w:rsidRPr="00BE237E">
              <w:rPr>
                <w:noProof/>
              </w:rPr>
              <w:fldChar w:fldCharType="separate"/>
            </w:r>
            <w:r w:rsidR="008C6891" w:rsidRPr="00BE237E">
              <w:rPr>
                <w:noProof/>
              </w:rPr>
              <w:t>Rel-1</w:t>
            </w:r>
            <w:r w:rsidR="00302265" w:rsidRPr="00BE237E">
              <w:rPr>
                <w:noProof/>
              </w:rPr>
              <w:t>8</w:t>
            </w:r>
            <w:r w:rsidRPr="00BE237E">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93A3" w14:textId="055B1687" w:rsidR="003C6120" w:rsidRPr="0045159B" w:rsidRDefault="003C6120" w:rsidP="0045159B">
            <w:pPr>
              <w:pStyle w:val="CRCoverPage"/>
              <w:spacing w:after="0"/>
              <w:ind w:left="100"/>
              <w:rPr>
                <w:noProof/>
                <w:lang w:eastAsia="zh-CN"/>
              </w:rPr>
            </w:pPr>
            <w:r>
              <w:rPr>
                <w:noProof/>
              </w:rPr>
              <w:t xml:space="preserve">According to TS 23.503, </w:t>
            </w:r>
            <w:r>
              <w:t>the PCF may adjust the fields (</w:t>
            </w:r>
            <w:proofErr w:type="gramStart"/>
            <w:r>
              <w:t>i.e.</w:t>
            </w:r>
            <w:proofErr w:type="gramEnd"/>
            <w:r>
              <w:t xml:space="preserve"> RSCs) and even the RSD preference in URSP rules based on the analytics result from NWDAF. </w:t>
            </w:r>
          </w:p>
          <w:p w14:paraId="1FE99D59" w14:textId="3957A149" w:rsidR="003C6120" w:rsidRDefault="003C6120" w:rsidP="003C6120">
            <w:pPr>
              <w:pStyle w:val="CRCoverPage"/>
              <w:spacing w:after="0"/>
              <w:ind w:left="100"/>
            </w:pPr>
            <w:r>
              <w:rPr>
                <w:rFonts w:hint="eastAsia"/>
                <w:noProof/>
                <w:lang w:eastAsia="zh-CN"/>
              </w:rPr>
              <w:t>D</w:t>
            </w:r>
            <w:r>
              <w:rPr>
                <w:noProof/>
                <w:lang w:eastAsia="zh-CN"/>
              </w:rPr>
              <w:t>uring the UE policy association establishment</w:t>
            </w:r>
            <w:r w:rsidR="00A13BB3">
              <w:rPr>
                <w:noProof/>
                <w:lang w:eastAsia="zh-CN"/>
              </w:rPr>
              <w:t xml:space="preserve"> and </w:t>
            </w:r>
            <w:r>
              <w:rPr>
                <w:noProof/>
                <w:lang w:eastAsia="zh-CN"/>
              </w:rPr>
              <w:t>modification procedure</w:t>
            </w:r>
            <w:r w:rsidR="00A13BB3">
              <w:rPr>
                <w:noProof/>
                <w:lang w:eastAsia="zh-CN"/>
              </w:rPr>
              <w:t>s</w:t>
            </w:r>
            <w:r>
              <w:rPr>
                <w:noProof/>
                <w:lang w:eastAsia="zh-CN"/>
              </w:rPr>
              <w:t xml:space="preserve">, the PCF </w:t>
            </w:r>
            <w:r>
              <w:t xml:space="preserve">may subscribe to </w:t>
            </w:r>
            <w:r w:rsidR="00A13BB3">
              <w:t xml:space="preserve">receive </w:t>
            </w:r>
            <w:r>
              <w:t xml:space="preserve">Analytics from NWDAF and adjust the URSP rule sent to UE. </w:t>
            </w:r>
          </w:p>
          <w:p w14:paraId="5650EC35" w14:textId="0EC9237D" w:rsidR="00B928C7" w:rsidRDefault="00B928C7" w:rsidP="00677026">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0D485" w14:textId="04D8F16B" w:rsidR="00BF55A3" w:rsidRDefault="00102710" w:rsidP="00B47669">
            <w:pPr>
              <w:pStyle w:val="CRCoverPage"/>
              <w:spacing w:after="0"/>
              <w:ind w:left="100"/>
              <w:rPr>
                <w:noProof/>
              </w:rPr>
            </w:pPr>
            <w:r>
              <w:rPr>
                <w:noProof/>
              </w:rPr>
              <w:t xml:space="preserve">Clause 5.4.3 is updated in order to introduce </w:t>
            </w:r>
            <w:r w:rsidR="00BF55A3">
              <w:rPr>
                <w:noProof/>
              </w:rPr>
              <w:t xml:space="preserve">new analytics used in the PCF in order to determine URSP </w:t>
            </w:r>
            <w:r w:rsidR="0005303D">
              <w:rPr>
                <w:noProof/>
              </w:rPr>
              <w:t>rules</w:t>
            </w:r>
            <w:r w:rsidR="00ED0FC2">
              <w:rPr>
                <w:noProof/>
              </w:rPr>
              <w:t>.</w:t>
            </w:r>
            <w:r w:rsidR="00BF55A3">
              <w:rPr>
                <w:noProof/>
              </w:rPr>
              <w:t xml:space="preserve"> </w:t>
            </w:r>
          </w:p>
          <w:p w14:paraId="163F4BEB" w14:textId="532A5BA6" w:rsidR="00C31355" w:rsidRDefault="00BF55A3" w:rsidP="00B47669">
            <w:pPr>
              <w:pStyle w:val="CRCoverPage"/>
              <w:spacing w:after="0"/>
              <w:ind w:left="100"/>
              <w:rPr>
                <w:noProof/>
              </w:rPr>
            </w:pPr>
            <w:r>
              <w:rPr>
                <w:noProof/>
              </w:rPr>
              <w:t xml:space="preserve">UE policy association establishment procedures are updated to consider the NWDAF input information in the derivation of URSP </w:t>
            </w:r>
            <w:r w:rsidR="006553DE">
              <w:rPr>
                <w:noProof/>
              </w:rPr>
              <w:t>rules</w:t>
            </w:r>
            <w:r>
              <w:rPr>
                <w:noProof/>
              </w:rPr>
              <w:t>.</w:t>
            </w:r>
          </w:p>
          <w:p w14:paraId="79774EC1" w14:textId="4F3C27C6" w:rsidR="00BF55A3" w:rsidRDefault="00BF55A3" w:rsidP="00B47669">
            <w:pPr>
              <w:pStyle w:val="CRCoverPage"/>
              <w:spacing w:after="0"/>
              <w:ind w:left="100"/>
              <w:rPr>
                <w:noProof/>
              </w:rPr>
            </w:pPr>
            <w:r>
              <w:rPr>
                <w:noProof/>
              </w:rPr>
              <w:t>RSC term is introduced as an abbreviation.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F7E352" w:rsidR="006A60AD" w:rsidRDefault="006D342C" w:rsidP="00CC3FD6">
            <w:pPr>
              <w:pStyle w:val="CRCoverPage"/>
              <w:spacing w:after="0"/>
              <w:ind w:left="100"/>
              <w:rPr>
                <w:noProof/>
              </w:rPr>
            </w:pPr>
            <w:r>
              <w:rPr>
                <w:noProof/>
              </w:rPr>
              <w:t>Misalignment with stage 2. Incomplete information in the PCF for the correct derivation of URSP.</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2D937D" w:rsidR="0066336B" w:rsidRDefault="00DB5F42">
            <w:pPr>
              <w:pStyle w:val="CRCoverPage"/>
              <w:spacing w:after="0"/>
              <w:ind w:left="100"/>
              <w:rPr>
                <w:noProof/>
                <w:lang w:eastAsia="zh-CN"/>
              </w:rPr>
            </w:pPr>
            <w:r>
              <w:rPr>
                <w:noProof/>
                <w:lang w:eastAsia="zh-CN"/>
              </w:rPr>
              <w:t xml:space="preserve">5.4; </w:t>
            </w:r>
            <w:r w:rsidR="00E45466">
              <w:rPr>
                <w:noProof/>
                <w:lang w:eastAsia="zh-CN"/>
              </w:rPr>
              <w:t>5.4.3; 5.6.1.2; 5.6.1.3.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AB7711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A7AD6A0" w:rsidR="0066336B" w:rsidRDefault="0067702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2DCD71F" w:rsidR="0066336B" w:rsidRDefault="00677026">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537B4E"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0673B7E" w14:textId="77777777" w:rsidR="00830F9E" w:rsidRDefault="00830F9E" w:rsidP="00830F9E">
      <w:pPr>
        <w:pStyle w:val="Heading2"/>
      </w:pPr>
      <w:bookmarkStart w:id="39" w:name="_Toc122113793"/>
      <w:bookmarkStart w:id="40" w:name="_Toc122113828"/>
      <w:bookmarkEnd w:id="22"/>
      <w:bookmarkEnd w:id="23"/>
      <w:bookmarkEnd w:id="24"/>
      <w:bookmarkEnd w:id="25"/>
      <w:bookmarkEnd w:id="26"/>
      <w:bookmarkEnd w:id="27"/>
      <w:r>
        <w:t>5.0</w:t>
      </w:r>
      <w:r>
        <w:tab/>
        <w:t>General</w:t>
      </w:r>
      <w:bookmarkEnd w:id="39"/>
    </w:p>
    <w:p w14:paraId="53622C69" w14:textId="77777777" w:rsidR="00830F9E" w:rsidRDefault="00830F9E" w:rsidP="00830F9E">
      <w:pPr>
        <w:rPr>
          <w:lang w:eastAsia="ja-JP"/>
        </w:rPr>
      </w:pPr>
      <w:r>
        <w:t xml:space="preserve">This clause </w:t>
      </w:r>
      <w:r>
        <w:rPr>
          <w:lang w:eastAsia="zh-CN"/>
        </w:rPr>
        <w:t>specifies</w:t>
      </w:r>
      <w:r>
        <w:t xml:space="preserve"> the detailed </w:t>
      </w:r>
      <w:r>
        <w:rPr>
          <w:lang w:eastAsia="zh-CN"/>
        </w:rPr>
        <w:t xml:space="preserve">call </w:t>
      </w:r>
      <w:r>
        <w:t>flows for the 5G Policy and Charging Control (</w:t>
      </w:r>
      <w:smartTag w:uri="urn:schemas-microsoft-com:office:smarttags" w:element="stockticker">
        <w:r>
          <w:t>PCC</w:t>
        </w:r>
      </w:smartTag>
      <w:r>
        <w:t>).</w:t>
      </w:r>
      <w:r>
        <w:rPr>
          <w:lang w:eastAsia="ja-JP"/>
        </w:rPr>
        <w:t xml:space="preserve"> </w:t>
      </w:r>
    </w:p>
    <w:p w14:paraId="784E979A" w14:textId="7BC723AE" w:rsidR="00830F9E" w:rsidRDefault="00830F9E" w:rsidP="00830F9E">
      <w:pPr>
        <w:rPr>
          <w:lang w:eastAsia="ja-JP"/>
        </w:rPr>
      </w:pPr>
      <w:r>
        <w:rPr>
          <w:lang w:eastAsia="ja-JP"/>
        </w:rPr>
        <w:t xml:space="preserve">Clauses from 5.1 to 5.6 specify the call flows for </w:t>
      </w:r>
      <w:r>
        <w:t>PCC with no support of 5G multicast-broadcast services</w:t>
      </w:r>
      <w:r>
        <w:rPr>
          <w:lang w:eastAsia="ja-JP"/>
        </w:rPr>
        <w:t xml:space="preserve">. They include the detailed call flows over </w:t>
      </w:r>
      <w:proofErr w:type="spellStart"/>
      <w:r>
        <w:rPr>
          <w:lang w:eastAsia="ja-JP"/>
        </w:rPr>
        <w:t>Npcf</w:t>
      </w:r>
      <w:proofErr w:type="spellEnd"/>
      <w:r>
        <w:rPr>
          <w:lang w:eastAsia="ja-JP"/>
        </w:rPr>
        <w:t xml:space="preserve">, </w:t>
      </w:r>
      <w:proofErr w:type="spellStart"/>
      <w:r>
        <w:rPr>
          <w:lang w:eastAsia="ja-JP"/>
        </w:rPr>
        <w:t>Nsmf</w:t>
      </w:r>
      <w:proofErr w:type="spellEnd"/>
      <w:r>
        <w:rPr>
          <w:lang w:eastAsia="ja-JP"/>
        </w:rPr>
        <w:t xml:space="preserve">; </w:t>
      </w:r>
      <w:proofErr w:type="spellStart"/>
      <w:r>
        <w:rPr>
          <w:lang w:eastAsia="ja-JP"/>
        </w:rPr>
        <w:t>Namf</w:t>
      </w:r>
      <w:proofErr w:type="spellEnd"/>
      <w:r>
        <w:rPr>
          <w:lang w:eastAsia="ja-JP"/>
        </w:rPr>
        <w:t xml:space="preserve">, </w:t>
      </w:r>
      <w:proofErr w:type="spellStart"/>
      <w:r>
        <w:rPr>
          <w:lang w:eastAsia="ja-JP"/>
        </w:rPr>
        <w:t>Nudr</w:t>
      </w:r>
      <w:proofErr w:type="spellEnd"/>
      <w:r>
        <w:rPr>
          <w:lang w:eastAsia="ja-JP"/>
        </w:rPr>
        <w:t xml:space="preserve">, </w:t>
      </w:r>
      <w:proofErr w:type="spellStart"/>
      <w:r>
        <w:rPr>
          <w:lang w:eastAsia="ja-JP"/>
        </w:rPr>
        <w:t>Nnef</w:t>
      </w:r>
      <w:proofErr w:type="spellEnd"/>
      <w:r>
        <w:rPr>
          <w:lang w:eastAsia="ja-JP"/>
        </w:rPr>
        <w:t xml:space="preserve">; </w:t>
      </w:r>
      <w:proofErr w:type="spellStart"/>
      <w:r>
        <w:rPr>
          <w:lang w:eastAsia="ja-JP"/>
        </w:rPr>
        <w:t>Nchf</w:t>
      </w:r>
      <w:proofErr w:type="spellEnd"/>
      <w:r>
        <w:rPr>
          <w:lang w:eastAsia="ja-JP"/>
        </w:rPr>
        <w:t xml:space="preserve">, </w:t>
      </w:r>
      <w:proofErr w:type="spellStart"/>
      <w:r>
        <w:rPr>
          <w:lang w:eastAsia="ja-JP"/>
        </w:rPr>
        <w:t>Nbsf</w:t>
      </w:r>
      <w:proofErr w:type="spellEnd"/>
      <w:r>
        <w:rPr>
          <w:lang w:eastAsia="ja-JP"/>
        </w:rPr>
        <w:t xml:space="preserve"> and </w:t>
      </w:r>
      <w:proofErr w:type="spellStart"/>
      <w:r>
        <w:rPr>
          <w:lang w:eastAsia="ja-JP"/>
        </w:rPr>
        <w:t>Nnwdaf</w:t>
      </w:r>
      <w:proofErr w:type="spellEnd"/>
      <w:r>
        <w:rPr>
          <w:lang w:eastAsia="ja-JP"/>
        </w:rPr>
        <w:t xml:space="preserve"> service based interfaces and their relationship with the flow level signalling in the 5G system.</w:t>
      </w:r>
    </w:p>
    <w:p w14:paraId="21B0B669" w14:textId="6F0E63B0" w:rsidR="00271EFD" w:rsidRDefault="000C58A2" w:rsidP="008639FE">
      <w:pPr>
        <w:pStyle w:val="NO"/>
        <w:rPr>
          <w:lang w:eastAsia="ja-JP"/>
        </w:rPr>
      </w:pPr>
      <w:ins w:id="41" w:author="Ericsson User" w:date="2023-01-19T09:31:00Z">
        <w:r>
          <w:rPr>
            <w:lang w:eastAsia="ja-JP"/>
          </w:rPr>
          <w:t>NOTE:</w:t>
        </w:r>
        <w:r>
          <w:rPr>
            <w:lang w:eastAsia="ja-JP"/>
          </w:rPr>
          <w:tab/>
        </w:r>
        <w:r w:rsidR="00E35C5A">
          <w:rPr>
            <w:lang w:eastAsia="ja-JP"/>
          </w:rPr>
          <w:t xml:space="preserve">Interactions related with </w:t>
        </w:r>
        <w:proofErr w:type="spellStart"/>
        <w:r w:rsidR="00E35C5A">
          <w:rPr>
            <w:lang w:eastAsia="ja-JP"/>
          </w:rPr>
          <w:t>Nnwdaf</w:t>
        </w:r>
        <w:proofErr w:type="spellEnd"/>
        <w:r w:rsidR="00E35C5A">
          <w:rPr>
            <w:lang w:eastAsia="ja-JP"/>
          </w:rPr>
          <w:t xml:space="preserve"> service are not shown in the flows for </w:t>
        </w:r>
      </w:ins>
      <w:ins w:id="42" w:author="Ericsson User" w:date="2023-01-19T09:32:00Z">
        <w:r w:rsidR="00E35C5A">
          <w:rPr>
            <w:lang w:eastAsia="ja-JP"/>
          </w:rPr>
          <w:t>readability purposes. The PCF ca</w:t>
        </w:r>
        <w:r w:rsidR="00EF0AC6">
          <w:rPr>
            <w:lang w:eastAsia="ja-JP"/>
          </w:rPr>
          <w:t xml:space="preserve">n still make policy decisions taking into account </w:t>
        </w:r>
        <w:r w:rsidR="00EC7786">
          <w:rPr>
            <w:lang w:eastAsia="ja-JP"/>
          </w:rPr>
          <w:t>netwo</w:t>
        </w:r>
      </w:ins>
      <w:ins w:id="43" w:author="Ericsson User" w:date="2023-01-19T09:33:00Z">
        <w:r w:rsidR="00EC7786">
          <w:rPr>
            <w:lang w:eastAsia="ja-JP"/>
          </w:rPr>
          <w:t>rk analytics in the applicable flows as described in clause 5.4.3.</w:t>
        </w:r>
      </w:ins>
    </w:p>
    <w:p w14:paraId="7A1AD884" w14:textId="77777777" w:rsidR="00830F9E" w:rsidRDefault="00830F9E" w:rsidP="00830F9E">
      <w:pPr>
        <w:rPr>
          <w:lang w:eastAsia="ja-JP"/>
        </w:rPr>
      </w:pPr>
      <w:r>
        <w:rPr>
          <w:lang w:eastAsia="ja-JP"/>
        </w:rPr>
        <w:t>Specific call flows for PCC with support of 5G multicast broadcast services are specified in clause 5.7.</w:t>
      </w:r>
    </w:p>
    <w:p w14:paraId="035DCBFC" w14:textId="2CBD2510" w:rsidR="00830F9E" w:rsidRPr="00830F9E" w:rsidRDefault="00830F9E" w:rsidP="00830F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5A4C">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F5C7D2D" w14:textId="33F61A5A" w:rsidR="007D27B2" w:rsidRPr="003F0577" w:rsidRDefault="007D27B2" w:rsidP="007D27B2">
      <w:pPr>
        <w:pStyle w:val="Heading3"/>
      </w:pPr>
      <w:r>
        <w:t>5.4.3</w:t>
      </w:r>
      <w:r>
        <w:tab/>
        <w:t>Policy decisions based on Network Analytics</w:t>
      </w:r>
      <w:bookmarkEnd w:id="40"/>
    </w:p>
    <w:p w14:paraId="2A3B17F7" w14:textId="1F826B46" w:rsidR="007D27B2" w:rsidRDefault="007D27B2" w:rsidP="007D27B2">
      <w:r>
        <w:t>The following Analytics IDs (observed events as described in 3GPP TS 29.520 [11]) are relevant for Policy decisions: "Slice Load level information", "Service Experience", "Network Performance", "Abnormal behaviour", "UE Mobility", "UE Communication", "User Data Congestion", "Data Dispersion"</w:t>
      </w:r>
      <w:ins w:id="44" w:author="Ericsson User" w:date="2023-01-10T13:14:00Z">
        <w:r w:rsidR="00F1637B">
          <w:t>, "Session Management Congestion Control Experience", "DN Performance"</w:t>
        </w:r>
      </w:ins>
      <w:r>
        <w:t xml:space="preserve"> and "WLAN performance". </w:t>
      </w:r>
    </w:p>
    <w:p w14:paraId="381338CC" w14:textId="77777777" w:rsidR="007D27B2" w:rsidRDefault="007D27B2" w:rsidP="007D27B2">
      <w:r>
        <w:t>The PCF may subscribe to these events and/or may retrieve the observed events when the information is needed.</w:t>
      </w:r>
    </w:p>
    <w:p w14:paraId="5476AA52" w14:textId="77777777" w:rsidR="007D27B2" w:rsidRDefault="007D27B2" w:rsidP="007D27B2">
      <w:r>
        <w:t>In order for the PCF to subscribe to these events, the PCF shall act as NF Service Consumer of the NWDAF as specified in 3GPP TS 29.520 [11] behaving as follows:</w:t>
      </w:r>
    </w:p>
    <w:p w14:paraId="6770FF2D" w14:textId="77777777" w:rsidR="007D27B2" w:rsidRDefault="007D27B2" w:rsidP="007D27B2">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74FA570F" w14:textId="77777777" w:rsidR="007D27B2" w:rsidRDefault="007D27B2" w:rsidP="007D27B2">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42EAC200" w14:textId="2B3210B3" w:rsidR="007D27B2" w:rsidRDefault="007D27B2" w:rsidP="007D27B2">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4321550A" w14:textId="77777777" w:rsidR="007D27B2" w:rsidRDefault="007D27B2" w:rsidP="007D27B2">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70C82EB5" w14:textId="77777777" w:rsidR="007D27B2" w:rsidRDefault="007D27B2" w:rsidP="007D27B2">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lastRenderedPageBreak/>
        <w:t>Nnwdaf_EventsSubscription_Subscribe</w:t>
      </w:r>
      <w:proofErr w:type="spellEnd"/>
      <w:r>
        <w:t xml:space="preserve"> service operation including the "event" attribute set to "</w:t>
      </w:r>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p>
    <w:p w14:paraId="4AB4B9EF" w14:textId="77777777" w:rsidR="007D27B2" w:rsidRPr="008047A3" w:rsidRDefault="007D27B2" w:rsidP="007D27B2">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124DDA1F" w14:textId="77777777" w:rsidR="007D27B2" w:rsidRPr="005A3EA5" w:rsidRDefault="007D27B2" w:rsidP="007D27B2">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4FB59800" w14:textId="77777777" w:rsidR="007D27B2" w:rsidRDefault="007D27B2" w:rsidP="007D27B2">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04950F72" w14:textId="316FB00F" w:rsidR="007D27B2" w:rsidRDefault="007D27B2" w:rsidP="007D27B2">
      <w:pPr>
        <w:pStyle w:val="B10"/>
        <w:rPr>
          <w:ins w:id="45" w:author="Ericsson User" w:date="2023-01-10T13:29:00Z"/>
        </w:rPr>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24C208C4" w14:textId="4CF299AB" w:rsidR="00E87153" w:rsidRDefault="00E87153" w:rsidP="005D1462">
      <w:pPr>
        <w:pStyle w:val="B10"/>
        <w:rPr>
          <w:ins w:id="46" w:author="Ericsson User" w:date="2023-01-10T14:03:00Z"/>
        </w:rPr>
      </w:pPr>
      <w:ins w:id="47" w:author="Ericsson User" w:date="2023-01-10T13:29:00Z">
        <w:r>
          <w:t>-</w:t>
        </w:r>
        <w:r>
          <w:tab/>
          <w:t xml:space="preserve">If the feature </w:t>
        </w:r>
      </w:ins>
      <w:ins w:id="48" w:author="Ericsson User" w:date="2023-01-10T13:30:00Z">
        <w:r>
          <w:rPr>
            <w:noProof/>
          </w:rPr>
          <w:t>"D</w:t>
        </w:r>
        <w:r w:rsidR="000E6AFC">
          <w:rPr>
            <w:noProof/>
          </w:rPr>
          <w:t>n</w:t>
        </w:r>
        <w:r>
          <w:rPr>
            <w:noProof/>
          </w:rPr>
          <w:t>Performance" is supported</w:t>
        </w:r>
        <w:r>
          <w:t xml:space="preserve"> as defined in TS 29.520 [11], the PCF</w:t>
        </w:r>
        <w:r w:rsidRPr="00183300">
          <w:t xml:space="preserve"> </w:t>
        </w:r>
        <w:r>
          <w:t>may subscribe to notifications of network analytics related to "</w:t>
        </w:r>
        <w:r w:rsidR="000E6AFC">
          <w:t xml:space="preserve">DN </w:t>
        </w:r>
        <w:r>
          <w:t xml:space="preserve">Performance" using the </w:t>
        </w:r>
        <w:proofErr w:type="spellStart"/>
        <w:r>
          <w:t>Nnwdaf_EventsSubscription_Subscribe</w:t>
        </w:r>
        <w:proofErr w:type="spellEnd"/>
        <w:r>
          <w:t xml:space="preserve"> service operation including the "event" attribute set to "</w:t>
        </w:r>
      </w:ins>
      <w:ins w:id="49" w:author="Ericsson User" w:date="2023-01-10T13:31:00Z">
        <w:r w:rsidR="00A471AC">
          <w:rPr>
            <w:noProof/>
          </w:rPr>
          <w:t>DN</w:t>
        </w:r>
      </w:ins>
      <w:ins w:id="50" w:author="Ericsson User" w:date="2023-01-10T13:30:00Z">
        <w:r>
          <w:rPr>
            <w:noProof/>
          </w:rPr>
          <w:t>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ins>
      <w:ins w:id="51" w:author="Ericsson User" w:date="2023-01-10T13:35:00Z">
        <w:r w:rsidR="005D1462" w:rsidRPr="005D1462">
          <w:t xml:space="preserve"> </w:t>
        </w:r>
        <w:r w:rsidR="005D1462" w:rsidRPr="005A3EA5">
          <w:t>and optionally the "</w:t>
        </w:r>
        <w:proofErr w:type="spellStart"/>
        <w:r w:rsidR="005D1462" w:rsidRPr="005A3EA5">
          <w:t>appIds</w:t>
        </w:r>
        <w:proofErr w:type="spellEnd"/>
        <w:r w:rsidR="005D1462" w:rsidRPr="005A3EA5">
          <w:t>" attribute with the identification of application(s) to which the subscription applies</w:t>
        </w:r>
      </w:ins>
      <w:ins w:id="52" w:author="Ericsson User" w:date="2023-01-10T13:30:00Z">
        <w:r>
          <w:t>.</w:t>
        </w:r>
      </w:ins>
    </w:p>
    <w:p w14:paraId="11FE09B8" w14:textId="08A7D85E" w:rsidR="00AA4831" w:rsidRPr="00B61745" w:rsidRDefault="0007299E" w:rsidP="0007299E">
      <w:pPr>
        <w:pStyle w:val="B10"/>
      </w:pPr>
      <w:ins w:id="53" w:author="Ericsson User" w:date="2023-01-10T15:30:00Z">
        <w:r>
          <w:t>-</w:t>
        </w:r>
        <w:r>
          <w:tab/>
          <w:t xml:space="preserve">If the feature </w:t>
        </w:r>
        <w:r>
          <w:rPr>
            <w:noProof/>
          </w:rPr>
          <w:t>"</w:t>
        </w:r>
      </w:ins>
      <w:ins w:id="54" w:author="Ericsson User" w:date="2023-01-10T15:39:00Z">
        <w:r w:rsidR="008F6587">
          <w:rPr>
            <w:noProof/>
          </w:rPr>
          <w:t>SMCCE</w:t>
        </w:r>
      </w:ins>
      <w:ins w:id="55" w:author="Ericsson User" w:date="2023-01-10T15:30:00Z">
        <w:r>
          <w:rPr>
            <w:noProof/>
          </w:rPr>
          <w:t>" is supported</w:t>
        </w:r>
        <w:r>
          <w:t xml:space="preserve"> as defined in TS 29.520 [11], the PCF</w:t>
        </w:r>
        <w:r w:rsidRPr="00183300">
          <w:t xml:space="preserve"> </w:t>
        </w:r>
        <w:r>
          <w:t>may subscribe to notifications of network analytics related to "</w:t>
        </w:r>
      </w:ins>
      <w:ins w:id="56" w:author="Ericsson User" w:date="2023-01-10T15:40:00Z">
        <w:r w:rsidR="00E4587D">
          <w:t>Session Management Congestion Control Experience</w:t>
        </w:r>
      </w:ins>
      <w:ins w:id="57" w:author="Ericsson User" w:date="2023-01-10T15:30:00Z">
        <w:r>
          <w:t xml:space="preserve">" using the </w:t>
        </w:r>
        <w:proofErr w:type="spellStart"/>
        <w:r>
          <w:t>Nnwdaf_EventsSubscription_Subscribe</w:t>
        </w:r>
        <w:proofErr w:type="spellEnd"/>
        <w:r>
          <w:t xml:space="preserve"> service operation including the "event" attribute set to "</w:t>
        </w:r>
      </w:ins>
      <w:ins w:id="58" w:author="Ericsson User" w:date="2023-01-10T15:40:00Z">
        <w:r w:rsidR="00E4587D">
          <w:rPr>
            <w:noProof/>
          </w:rPr>
          <w:t>SM</w:t>
        </w:r>
      </w:ins>
      <w:ins w:id="59" w:author="Ericsson User" w:date="2023-01-10T15:30:00Z">
        <w:r>
          <w:rPr>
            <w:noProof/>
          </w:rPr>
          <w:t>_</w:t>
        </w:r>
      </w:ins>
      <w:ins w:id="60" w:author="Ericsson User" w:date="2023-01-10T15:40:00Z">
        <w:r w:rsidR="00E4587D">
          <w:rPr>
            <w:noProof/>
          </w:rPr>
          <w:t>CONGESTION</w:t>
        </w:r>
      </w:ins>
      <w:ins w:id="61" w:author="Ericsson User" w:date="2023-01-10T15:30:00Z">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ins>
      <w:ins w:id="62" w:author="Ericsson User" w:date="2023-01-10T15:45:00Z">
        <w:r w:rsidR="00EC0728">
          <w:t>and the "</w:t>
        </w:r>
        <w:proofErr w:type="spellStart"/>
        <w:r w:rsidR="00EC0728">
          <w:t>dnns</w:t>
        </w:r>
        <w:proofErr w:type="spellEnd"/>
        <w:r w:rsidR="00EC0728">
          <w:t>" attribute with the identification of the DNN</w:t>
        </w:r>
      </w:ins>
      <w:ins w:id="63" w:author="Ericsson User" w:date="2023-01-10T15:46:00Z">
        <w:r w:rsidR="00EC0728">
          <w:t xml:space="preserve"> and/or</w:t>
        </w:r>
      </w:ins>
      <w:ins w:id="64" w:author="Ericsson User" w:date="2023-01-10T15:45:00Z">
        <w:r w:rsidR="00EC0728">
          <w:t xml:space="preserve"> the "</w:t>
        </w:r>
        <w:proofErr w:type="spellStart"/>
        <w:r w:rsidR="00EC0728">
          <w:t>snssais</w:t>
        </w:r>
        <w:proofErr w:type="spellEnd"/>
        <w:r w:rsidR="00EC0728">
          <w:t>" attribute with the identification of the network slice</w:t>
        </w:r>
      </w:ins>
      <w:ins w:id="65" w:author="Ericsson User" w:date="2023-01-10T15:30:00Z">
        <w:r>
          <w:t>.</w:t>
        </w:r>
      </w:ins>
    </w:p>
    <w:p w14:paraId="657E3AEA" w14:textId="77777777" w:rsidR="007D27B2" w:rsidRPr="005A3EA5" w:rsidRDefault="007D27B2" w:rsidP="007D27B2">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36A70D2F" w14:textId="77777777" w:rsidR="007D27B2" w:rsidRPr="005A3EA5" w:rsidRDefault="007D27B2" w:rsidP="007D27B2">
      <w:pPr>
        <w:rPr>
          <w:rFonts w:eastAsia="DengXian"/>
        </w:rPr>
      </w:pPr>
      <w:r w:rsidRPr="005A3EA5">
        <w:lastRenderedPageBreak/>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0CD56322" w14:textId="39E12C18" w:rsidR="00B64B8D" w:rsidRPr="005A3EA5" w:rsidRDefault="007D27B2" w:rsidP="007D27B2">
      <w:r w:rsidRPr="005A3EA5">
        <w:t>Upon reception of any of the events as described above either in a subscription or retrieval request, the NWDAF shall behave as described in TS 29.520 [11].</w:t>
      </w:r>
    </w:p>
    <w:p w14:paraId="527A746B" w14:textId="77777777" w:rsidR="007D27B2" w:rsidRPr="005A3EA5" w:rsidRDefault="007D27B2" w:rsidP="007D27B2">
      <w:r w:rsidRPr="005A3EA5">
        <w:t>The subscribing and/or retrieving of analytics information by the PCF from the NWDAF may be triggered by:</w:t>
      </w:r>
    </w:p>
    <w:p w14:paraId="3ED1000B" w14:textId="77777777" w:rsidR="007D27B2" w:rsidRPr="005A3EA5" w:rsidRDefault="007D27B2" w:rsidP="007D27B2">
      <w:pPr>
        <w:pStyle w:val="B10"/>
      </w:pPr>
      <w:r w:rsidRPr="005A3EA5">
        <w:t>-</w:t>
      </w:r>
      <w:r w:rsidRPr="005A3EA5">
        <w:tab/>
        <w:t>Requests from AF/NEF;</w:t>
      </w:r>
    </w:p>
    <w:p w14:paraId="72FB714C" w14:textId="788EB670" w:rsidR="007D27B2" w:rsidRDefault="007D27B2" w:rsidP="007D27B2">
      <w:pPr>
        <w:pStyle w:val="B10"/>
        <w:rPr>
          <w:ins w:id="66" w:author="Ericsson User" w:date="2023-01-10T13:38:00Z"/>
        </w:rPr>
      </w:pPr>
      <w:r w:rsidRPr="005A3EA5">
        <w:t>-</w:t>
      </w:r>
      <w:r w:rsidRPr="005A3EA5">
        <w:tab/>
        <w:t>AM Policy association establishment or modification request from the AMF;</w:t>
      </w:r>
    </w:p>
    <w:p w14:paraId="15F9F069" w14:textId="02E63CA1" w:rsidR="0057722A" w:rsidRPr="005A3EA5" w:rsidRDefault="0057722A" w:rsidP="0057722A">
      <w:pPr>
        <w:pStyle w:val="B10"/>
      </w:pPr>
      <w:ins w:id="67" w:author="Ericsson User" w:date="2023-01-10T13:38:00Z">
        <w:r w:rsidRPr="003D4ABF">
          <w:t>-</w:t>
        </w:r>
        <w:r w:rsidRPr="003D4ABF">
          <w:tab/>
        </w:r>
        <w:r>
          <w:t>UE</w:t>
        </w:r>
        <w:r w:rsidRPr="003D4ABF">
          <w:t xml:space="preserve"> Policy </w:t>
        </w:r>
      </w:ins>
      <w:ins w:id="68" w:author="Ericsson User" w:date="2023-01-10T15:58:00Z">
        <w:r w:rsidR="006553DE">
          <w:t>a</w:t>
        </w:r>
      </w:ins>
      <w:ins w:id="69" w:author="Ericsson User" w:date="2023-01-10T13:38:00Z">
        <w:r w:rsidRPr="003D4ABF">
          <w:t>ssociation establishment or modification</w:t>
        </w:r>
      </w:ins>
      <w:ins w:id="70" w:author="Ericsson User" w:date="2023-01-10T15:59:00Z">
        <w:r w:rsidR="006553DE">
          <w:t xml:space="preserve"> request from the AMF</w:t>
        </w:r>
      </w:ins>
      <w:ins w:id="71" w:author="Ericsson User" w:date="2023-01-10T13:38:00Z">
        <w:r w:rsidRPr="003D4ABF">
          <w:t>;</w:t>
        </w:r>
      </w:ins>
    </w:p>
    <w:p w14:paraId="33365F81" w14:textId="77777777" w:rsidR="007D27B2" w:rsidRPr="005A3EA5" w:rsidRDefault="007D27B2" w:rsidP="007D27B2">
      <w:pPr>
        <w:pStyle w:val="B10"/>
      </w:pPr>
      <w:r w:rsidRPr="005A3EA5">
        <w:t>-</w:t>
      </w:r>
      <w:r w:rsidRPr="005A3EA5">
        <w:tab/>
        <w:t>SM Policy association establishment or modification request from the SMF;</w:t>
      </w:r>
    </w:p>
    <w:p w14:paraId="47FAAB1C" w14:textId="77777777" w:rsidR="007D27B2" w:rsidRPr="005A3EA5" w:rsidRDefault="007D27B2" w:rsidP="007D27B2">
      <w:pPr>
        <w:pStyle w:val="B10"/>
      </w:pPr>
      <w:r w:rsidRPr="005A3EA5">
        <w:t>-</w:t>
      </w:r>
      <w:r w:rsidRPr="005A3EA5">
        <w:tab/>
        <w:t>Notifications received from UDR or CHF on UE subscription change;</w:t>
      </w:r>
    </w:p>
    <w:p w14:paraId="76832371" w14:textId="77777777" w:rsidR="007D27B2" w:rsidRPr="005A3EA5" w:rsidRDefault="007D27B2" w:rsidP="007D27B2">
      <w:pPr>
        <w:pStyle w:val="B10"/>
      </w:pPr>
      <w:r w:rsidRPr="005A3EA5">
        <w:t>-</w:t>
      </w:r>
      <w:r w:rsidRPr="005A3EA5">
        <w:tab/>
        <w:t>Analytics information received.</w:t>
      </w:r>
    </w:p>
    <w:p w14:paraId="68D4C249" w14:textId="6B01C38D" w:rsidR="00992234" w:rsidRDefault="007D27B2" w:rsidP="007D27B2">
      <w:pPr>
        <w:pStyle w:val="NO"/>
        <w:rPr>
          <w:ins w:id="72" w:author="Ericsson User" w:date="2023-01-10T15:50:00Z"/>
        </w:rPr>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3DB7E35F" w14:textId="59E3C001" w:rsidR="003A2618" w:rsidRDefault="003A2618" w:rsidP="00B64B8D">
      <w:pPr>
        <w:pStyle w:val="NO"/>
      </w:pPr>
      <w:ins w:id="73" w:author="Ericsson User" w:date="2023-01-10T15:50:00Z">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ins>
    </w:p>
    <w:p w14:paraId="029C7FF7" w14:textId="059BA1D8" w:rsidR="00B53C28" w:rsidRPr="00B53C28" w:rsidRDefault="00B53C28" w:rsidP="00B53C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5A4C">
        <w:rPr>
          <w:rFonts w:eastAsia="DengXian"/>
          <w:noProof/>
          <w:color w:val="0000FF"/>
          <w:sz w:val="28"/>
          <w:szCs w:val="28"/>
        </w:rPr>
        <w:t>3rd</w:t>
      </w:r>
      <w:r w:rsidRPr="008C6891">
        <w:rPr>
          <w:rFonts w:eastAsia="DengXian"/>
          <w:noProof/>
          <w:color w:val="0000FF"/>
          <w:sz w:val="28"/>
          <w:szCs w:val="28"/>
        </w:rPr>
        <w:t xml:space="preserve"> Change ***</w:t>
      </w:r>
    </w:p>
    <w:p w14:paraId="075B5262" w14:textId="77777777" w:rsidR="00B53C28" w:rsidRPr="005A3EA5" w:rsidRDefault="00B53C28" w:rsidP="00B53C28">
      <w:pPr>
        <w:pStyle w:val="Heading4"/>
        <w:rPr>
          <w:lang w:eastAsia="zh-CN"/>
        </w:rPr>
      </w:pPr>
      <w:bookmarkStart w:id="74" w:name="_Toc28005482"/>
      <w:bookmarkStart w:id="75" w:name="_Toc36038154"/>
      <w:bookmarkStart w:id="76" w:name="_Toc45133351"/>
      <w:bookmarkStart w:id="77" w:name="_Toc51762181"/>
      <w:bookmarkStart w:id="78" w:name="_Toc59016586"/>
      <w:bookmarkStart w:id="79" w:name="_Toc68167556"/>
      <w:bookmarkStart w:id="80" w:name="_Toc122113853"/>
      <w:r w:rsidRPr="005A3EA5">
        <w:rPr>
          <w:lang w:eastAsia="zh-CN"/>
        </w:rPr>
        <w:lastRenderedPageBreak/>
        <w:t>5.6.1.2</w:t>
      </w:r>
      <w:r w:rsidRPr="005A3EA5">
        <w:rPr>
          <w:lang w:eastAsia="zh-CN"/>
        </w:rPr>
        <w:tab/>
        <w:t>Non-roaming</w:t>
      </w:r>
      <w:bookmarkEnd w:id="74"/>
      <w:bookmarkEnd w:id="75"/>
      <w:bookmarkEnd w:id="76"/>
      <w:bookmarkEnd w:id="77"/>
      <w:bookmarkEnd w:id="78"/>
      <w:bookmarkEnd w:id="79"/>
      <w:bookmarkEnd w:id="80"/>
    </w:p>
    <w:bookmarkStart w:id="81" w:name="_MON_1697302735"/>
    <w:bookmarkEnd w:id="81"/>
    <w:p w14:paraId="557433D2" w14:textId="77777777" w:rsidR="00B53C28" w:rsidRPr="009931F0" w:rsidRDefault="00B53C28" w:rsidP="00B53C28">
      <w:pPr>
        <w:pStyle w:val="TH"/>
      </w:pPr>
      <w:r w:rsidRPr="001F31A0">
        <w:object w:dxaOrig="10898" w:dyaOrig="8665" w14:anchorId="5426A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57.6pt" o:ole="">
            <v:imagedata r:id="rId13" o:title=""/>
          </v:shape>
          <o:OLEObject Type="Embed" ProgID="Word.Picture.8" ShapeID="_x0000_i1025" DrawAspect="Content" ObjectID="_1739361715" r:id="rId14"/>
        </w:object>
      </w:r>
    </w:p>
    <w:p w14:paraId="65F4DE4C" w14:textId="77777777" w:rsidR="00B53C28" w:rsidRPr="00680E3A" w:rsidRDefault="00B53C28" w:rsidP="00B53C28">
      <w:pPr>
        <w:pStyle w:val="TF"/>
        <w:rPr>
          <w:lang w:eastAsia="zh-CN"/>
        </w:rPr>
      </w:pPr>
      <w:r w:rsidRPr="001F31A0">
        <w:t>Figure 5.6.1.2-1: UE Policy Association Establishment procedure - Non-roaming</w:t>
      </w:r>
    </w:p>
    <w:p w14:paraId="7E00EFBC" w14:textId="77777777" w:rsidR="00B53C28" w:rsidRDefault="00B53C28" w:rsidP="00B53C28">
      <w:pPr>
        <w:pStyle w:val="B10"/>
      </w:pPr>
      <w:r w:rsidRPr="005A3EA5">
        <w:rPr>
          <w:lang w:eastAsia="zh-CN"/>
        </w:rPr>
        <w:t>1.</w:t>
      </w:r>
      <w:r w:rsidRPr="005A3EA5">
        <w:rPr>
          <w:lang w:eastAsia="zh-CN"/>
        </w:rPr>
        <w:tab/>
      </w:r>
      <w:r w:rsidRPr="005A3EA5">
        <w:t xml:space="preserve">The AMF receives the registration request from the AN. </w:t>
      </w:r>
    </w:p>
    <w:p w14:paraId="04F9EF3E" w14:textId="77777777" w:rsidR="00B53C28" w:rsidRPr="001F31A0" w:rsidRDefault="00B53C28" w:rsidP="00B53C28">
      <w:pPr>
        <w:pStyle w:val="B10"/>
        <w:rPr>
          <w:lang w:eastAsia="zh-CN"/>
        </w:rPr>
      </w:pPr>
      <w:r>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035BDF64" w14:textId="77777777" w:rsidR="00B53C28" w:rsidRPr="005A3EA5" w:rsidRDefault="00B53C28" w:rsidP="00B53C28">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7695A5D7" w14:textId="77777777" w:rsidR="00B53C28" w:rsidRPr="005A3EA5" w:rsidRDefault="00B53C28" w:rsidP="00B53C28">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660810E1" w14:textId="77777777" w:rsidR="00B53C28" w:rsidRPr="005A3EA5" w:rsidRDefault="00B53C28" w:rsidP="00B53C28">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 xml:space="preserve">Service </w:t>
      </w:r>
      <w:r w:rsidRPr="005A3EA5">
        <w:rPr>
          <w:rFonts w:eastAsia="DengXian"/>
        </w:rPr>
        <w:lastRenderedPageBreak/>
        <w:t>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E7C779B" w14:textId="77777777" w:rsidR="00B53C28" w:rsidRPr="005A3EA5" w:rsidRDefault="00B53C28" w:rsidP="00B53C28">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6805566A" w14:textId="77777777" w:rsidR="00B53C28" w:rsidRPr="005A3EA5" w:rsidRDefault="00B53C28" w:rsidP="00B53C28">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2FD109EF" w14:textId="77777777" w:rsidR="00B53C28" w:rsidRPr="005A3EA5" w:rsidRDefault="00B53C28" w:rsidP="00B53C28">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0176DF1C" w14:textId="77777777" w:rsidR="00B53C28" w:rsidRPr="005A3EA5" w:rsidRDefault="00B53C28" w:rsidP="00B53C28">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859DB03" w14:textId="77777777" w:rsidR="00B53C28" w:rsidRPr="005A3EA5" w:rsidRDefault="00B53C28" w:rsidP="00B53C28">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3A33D184" w14:textId="77777777" w:rsidR="00B53C28" w:rsidRPr="005A3EA5" w:rsidRDefault="00B53C28" w:rsidP="00B53C28">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70F98892" w14:textId="77777777" w:rsidR="00B53C28" w:rsidRDefault="00B53C28" w:rsidP="00B53C28">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2FF93E27" w14:textId="6FDB73A4" w:rsidR="00B53C28" w:rsidRPr="001F31A0" w:rsidRDefault="00B53C28" w:rsidP="00B53C28">
      <w:pPr>
        <w:pStyle w:val="B10"/>
      </w:pPr>
      <w:r>
        <w:tab/>
        <w:t xml:space="preserve">The 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available, </w:t>
      </w:r>
      <w:ins w:id="82" w:author="Ericsson User" w:date="2023-01-10T13:59:00Z">
        <w:r w:rsidR="00040A53">
          <w:t>analytics information received from NWDAF (applicable to URSP), if available</w:t>
        </w:r>
      </w:ins>
      <w:ins w:id="83" w:author="Ericsson User" w:date="2023-01-10T14:03:00Z">
        <w:r w:rsidR="00935A6B">
          <w:t xml:space="preserve">, </w:t>
        </w:r>
      </w:ins>
      <w:r>
        <w:t xml:space="preserve">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7D2346A" w14:textId="77777777" w:rsidR="00B53C28" w:rsidRPr="001F31A0" w:rsidRDefault="00B53C28" w:rsidP="00B53C28">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26317C9C" w14:textId="77777777" w:rsidR="00B53C28" w:rsidRPr="005A3EA5" w:rsidRDefault="00B53C28" w:rsidP="00B53C28">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538625B1" w14:textId="77777777" w:rsidR="00B53C28" w:rsidRPr="005A3EA5" w:rsidRDefault="00B53C28" w:rsidP="00B53C28">
      <w:pPr>
        <w:pStyle w:val="B10"/>
      </w:pPr>
      <w:r w:rsidRPr="005A3EA5">
        <w:rPr>
          <w:lang w:eastAsia="zh-CN"/>
        </w:rPr>
        <w:tab/>
      </w:r>
      <w:r w:rsidRPr="005A3EA5">
        <w:t>In addition, the PCF checks if the size of determined UE policy exceeds a predefined limit.</w:t>
      </w:r>
    </w:p>
    <w:p w14:paraId="5C60D9E8" w14:textId="77777777" w:rsidR="00B53C28" w:rsidRPr="005A3EA5" w:rsidRDefault="00B53C28" w:rsidP="00B53C28">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A94749F"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7C4ABB58"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5A021907" w14:textId="77777777" w:rsidR="00B53C28" w:rsidRPr="005A3EA5" w:rsidRDefault="00B53C28" w:rsidP="00B53C28">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1D86F757" w14:textId="77777777" w:rsidR="00B53C28" w:rsidRPr="005A3EA5" w:rsidRDefault="00B53C28" w:rsidP="00B53C28">
      <w:pPr>
        <w:pStyle w:val="B10"/>
      </w:pPr>
      <w:r w:rsidRPr="005A3EA5">
        <w:lastRenderedPageBreak/>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DCB7741" w14:textId="77777777" w:rsidR="00B53C28" w:rsidRPr="005A3EA5" w:rsidRDefault="00B53C28" w:rsidP="00B53C28">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1AAF0B9" w14:textId="77777777" w:rsidR="00B53C28" w:rsidRPr="005A3EA5" w:rsidRDefault="00B53C28" w:rsidP="00B53C28">
      <w:pPr>
        <w:pStyle w:val="B10"/>
        <w:rPr>
          <w:lang w:eastAsia="zh-CN"/>
        </w:rPr>
      </w:pPr>
      <w:r w:rsidRPr="005A3EA5">
        <w:rPr>
          <w:lang w:eastAsia="zh-CN"/>
        </w:rPr>
        <w:t>11.</w:t>
      </w:r>
      <w:r w:rsidRPr="005A3EA5">
        <w:rPr>
          <w:lang w:eastAsia="zh-CN"/>
        </w:rPr>
        <w:tab/>
        <w:t>The AMF sends an HTTP "201 Created" response to the PCF.</w:t>
      </w:r>
    </w:p>
    <w:p w14:paraId="75E1C990" w14:textId="77777777" w:rsidR="00B53C28" w:rsidRPr="005A3EA5" w:rsidRDefault="00B53C28" w:rsidP="00B53C28">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71FE89C7" w14:textId="77777777" w:rsidR="00B53C28" w:rsidRPr="005A3EA5" w:rsidRDefault="00B53C28" w:rsidP="00B53C28">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4CF889DC" w14:textId="77777777" w:rsidR="00B53C28" w:rsidRPr="005A3EA5" w:rsidRDefault="00B53C28" w:rsidP="00B53C28">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75CD8C6B" w14:textId="77777777" w:rsidR="00B53C28" w:rsidRPr="005A3EA5" w:rsidRDefault="00B53C28" w:rsidP="00B53C28">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6990DA5B" w14:textId="77777777" w:rsidR="00B53C28" w:rsidRPr="005A3EA5" w:rsidRDefault="00B53C28" w:rsidP="00B53C28">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7515CE11" w14:textId="77777777" w:rsidR="00B53C28" w:rsidRPr="005A3EA5" w:rsidRDefault="00B53C28" w:rsidP="00B53C28">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608F496D" w14:textId="77777777" w:rsidR="00B53C28" w:rsidRPr="005A3EA5" w:rsidRDefault="00B53C28" w:rsidP="00B53C28">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7400C01F" w14:textId="77777777" w:rsidR="00B53C28" w:rsidRPr="005A3EA5" w:rsidRDefault="00B53C28" w:rsidP="00B53C28">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sidRPr="001F31A0">
        <w:rPr>
          <w:lang w:eastAsia="zh-CN"/>
        </w:rPr>
        <w:t>8)</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BD76A2F" w14:textId="77777777" w:rsidR="00B53C28" w:rsidRPr="00CF2E33" w:rsidRDefault="00B53C28" w:rsidP="00B53C28">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72116FE7" w14:textId="77777777" w:rsidR="00B53C28" w:rsidRPr="005A3EA5" w:rsidRDefault="00B53C28" w:rsidP="00B53C28">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84" w:name="_Hlk19527090"/>
      <w:r w:rsidRPr="005A3EA5">
        <w:rPr>
          <w:lang w:eastAsia="zh-CN"/>
        </w:rPr>
        <w:t>accordingly</w:t>
      </w:r>
      <w:bookmarkEnd w:id="84"/>
      <w:r w:rsidRPr="005A3EA5">
        <w:rPr>
          <w:lang w:eastAsia="zh-CN"/>
        </w:rPr>
        <w:t>.</w:t>
      </w:r>
    </w:p>
    <w:p w14:paraId="518DD45A" w14:textId="14674B25" w:rsidR="00B53C28" w:rsidRPr="00BC266D" w:rsidRDefault="00B53C28" w:rsidP="00B53C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 w:name="_Toc28005483"/>
      <w:bookmarkStart w:id="86" w:name="_Toc36038155"/>
      <w:bookmarkStart w:id="87" w:name="_Toc45133352"/>
      <w:bookmarkStart w:id="88" w:name="_Toc51762182"/>
      <w:bookmarkStart w:id="89" w:name="_Toc59016587"/>
      <w:bookmarkStart w:id="90" w:name="_Toc68167557"/>
      <w:bookmarkStart w:id="91" w:name="_Toc122113854"/>
      <w:r w:rsidRPr="008C6891">
        <w:rPr>
          <w:rFonts w:eastAsia="DengXian"/>
          <w:noProof/>
          <w:color w:val="0000FF"/>
          <w:sz w:val="28"/>
          <w:szCs w:val="28"/>
        </w:rPr>
        <w:t xml:space="preserve">*** </w:t>
      </w:r>
      <w:r w:rsidR="00395A4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00EC450" w14:textId="77777777" w:rsidR="00B53C28" w:rsidRDefault="00B53C28" w:rsidP="00B53C28">
      <w:pPr>
        <w:pStyle w:val="Heading4"/>
        <w:rPr>
          <w:lang w:eastAsia="zh-CN"/>
        </w:rPr>
      </w:pPr>
    </w:p>
    <w:p w14:paraId="21FEE12A" w14:textId="1B2F48F6" w:rsidR="00B53C28" w:rsidRPr="005A3EA5" w:rsidRDefault="00B53C28" w:rsidP="00B53C28">
      <w:pPr>
        <w:pStyle w:val="Heading4"/>
        <w:rPr>
          <w:lang w:eastAsia="zh-CN"/>
        </w:rPr>
      </w:pPr>
      <w:r w:rsidRPr="005A3EA5">
        <w:rPr>
          <w:lang w:eastAsia="zh-CN"/>
        </w:rPr>
        <w:t>5.6.1.3</w:t>
      </w:r>
      <w:r w:rsidRPr="005A3EA5">
        <w:rPr>
          <w:lang w:eastAsia="zh-CN"/>
        </w:rPr>
        <w:tab/>
        <w:t>Roaming</w:t>
      </w:r>
      <w:bookmarkEnd w:id="85"/>
      <w:bookmarkEnd w:id="86"/>
      <w:bookmarkEnd w:id="87"/>
      <w:bookmarkEnd w:id="88"/>
      <w:bookmarkEnd w:id="89"/>
      <w:bookmarkEnd w:id="90"/>
      <w:bookmarkEnd w:id="91"/>
    </w:p>
    <w:p w14:paraId="4A10BFA1" w14:textId="77777777" w:rsidR="00B53C28" w:rsidRPr="009931F0" w:rsidRDefault="00B53C28" w:rsidP="00B53C28">
      <w:pPr>
        <w:pStyle w:val="TH"/>
      </w:pPr>
      <w:r w:rsidRPr="001F31A0">
        <w:object w:dxaOrig="11200" w:dyaOrig="10637" w14:anchorId="6A0CC7D6">
          <v:shape id="_x0000_i1026" type="#_x0000_t75" style="width:462pt;height:438.6pt" o:ole="">
            <v:imagedata r:id="rId15" o:title=""/>
          </v:shape>
          <o:OLEObject Type="Embed" ProgID="Word.Picture.8" ShapeID="_x0000_i1026" DrawAspect="Content" ObjectID="_1739361716" r:id="rId16"/>
        </w:object>
      </w:r>
    </w:p>
    <w:p w14:paraId="7F94663D" w14:textId="77777777" w:rsidR="00B53C28" w:rsidRPr="00680E3A" w:rsidRDefault="00B53C28" w:rsidP="00B53C28">
      <w:pPr>
        <w:pStyle w:val="TF"/>
        <w:rPr>
          <w:lang w:eastAsia="zh-CN"/>
        </w:rPr>
      </w:pPr>
      <w:r w:rsidRPr="001F31A0">
        <w:t>Figure 5.6.1.3-1: UE Policy Association Establishment procedure - Roaming</w:t>
      </w:r>
    </w:p>
    <w:p w14:paraId="7B2341CB" w14:textId="77777777" w:rsidR="00B53C28" w:rsidRDefault="00B53C28" w:rsidP="00B53C28">
      <w:pPr>
        <w:pStyle w:val="B10"/>
      </w:pPr>
      <w:r w:rsidRPr="005A3EA5">
        <w:rPr>
          <w:lang w:eastAsia="zh-CN"/>
        </w:rPr>
        <w:t>1.</w:t>
      </w:r>
      <w:r w:rsidRPr="005A3EA5">
        <w:rPr>
          <w:lang w:eastAsia="zh-CN"/>
        </w:rPr>
        <w:tab/>
      </w:r>
      <w:r w:rsidRPr="005A3EA5">
        <w:t>The AMF receives the registration request from the AN.</w:t>
      </w:r>
    </w:p>
    <w:p w14:paraId="12A010E5" w14:textId="77777777" w:rsidR="00B53C28" w:rsidRPr="001F31A0" w:rsidRDefault="00B53C28" w:rsidP="00B53C28">
      <w:pPr>
        <w:pStyle w:val="B10"/>
      </w:pPr>
      <w:r>
        <w:tab/>
      </w:r>
      <w:r w:rsidRPr="005A3EA5">
        <w:t xml:space="preserve">Based on local policy, and the capabilities received from the UE  (e.g.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1B4D651" w14:textId="77777777" w:rsidR="00B53C28" w:rsidRPr="005A3EA5" w:rsidRDefault="00B53C28" w:rsidP="00B53C28">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318EB2F3" w14:textId="77777777" w:rsidR="00B53C28" w:rsidRPr="005A3EA5" w:rsidRDefault="00B53C28" w:rsidP="00B53C28">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4A73DFBB" w14:textId="60258186" w:rsidR="00B53C28" w:rsidRPr="001F31A0" w:rsidRDefault="00B53C28" w:rsidP="00B53C28">
      <w:pPr>
        <w:pStyle w:val="B10"/>
      </w:pPr>
      <w:r w:rsidRPr="005A3EA5">
        <w:rPr>
          <w:lang w:eastAsia="zh-CN"/>
        </w:rPr>
        <w:t>7.</w:t>
      </w:r>
      <w:r w:rsidRPr="006C3B35">
        <w:t xml:space="preserve"> </w:t>
      </w:r>
      <w:r>
        <w:t xml:space="preserve">The H-PCF determines whether and which ANDSP and/or URSP has to be provisioned or updated based on the received list of UPSIs from the UE, if available, the UE Policy Sections stored in the UDR, if available, other received UE parameters, if available, the policy subscription and application data retrieved from UDR, if </w:t>
      </w:r>
      <w:r>
        <w:lastRenderedPageBreak/>
        <w:t xml:space="preserve">available, </w:t>
      </w:r>
      <w:ins w:id="92" w:author="Ericsson User" w:date="2023-01-10T13:59:00Z">
        <w:r w:rsidR="007A7F25">
          <w:t xml:space="preserve">analytics information received from NWDAF (applicable to </w:t>
        </w:r>
        <w:r w:rsidR="004E5556">
          <w:t xml:space="preserve">URSP), if available </w:t>
        </w:r>
      </w:ins>
      <w:r>
        <w:t xml:space="preserve">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A5ADF66" w14:textId="77777777" w:rsidR="00B53C28" w:rsidRPr="005A3EA5" w:rsidRDefault="00B53C28" w:rsidP="00B53C28">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6B393D6B" w14:textId="77777777" w:rsidR="00B53C28" w:rsidRPr="005A3EA5" w:rsidRDefault="00B53C28" w:rsidP="00B53C28">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0DF62B42" w14:textId="77777777" w:rsidR="00B53C28" w:rsidRPr="005A3EA5" w:rsidRDefault="00B53C28" w:rsidP="00B53C28">
      <w:pPr>
        <w:pStyle w:val="B10"/>
      </w:pPr>
      <w:r w:rsidRPr="005A3EA5">
        <w:rPr>
          <w:lang w:eastAsia="zh-CN"/>
        </w:rPr>
        <w:tab/>
      </w:r>
      <w:r w:rsidRPr="005A3EA5">
        <w:t>In addition, the H-PCF checks if the size of determined UE policy exceeds a predefined limit.</w:t>
      </w:r>
    </w:p>
    <w:p w14:paraId="37E64058" w14:textId="77777777" w:rsidR="00B53C28" w:rsidRPr="005A3EA5" w:rsidRDefault="00B53C28" w:rsidP="00B53C2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73F40BF" w14:textId="77777777" w:rsidR="00B53C28" w:rsidRPr="005A3EA5" w:rsidRDefault="00B53C28" w:rsidP="00B53C28">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70A38B84"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D2C46A1" w14:textId="77777777" w:rsidR="00B53C28" w:rsidRPr="005A3EA5" w:rsidRDefault="00B53C28" w:rsidP="00B53C28">
      <w:pPr>
        <w:pStyle w:val="B10"/>
      </w:pPr>
      <w:r w:rsidRPr="005A3EA5">
        <w:t>8.</w:t>
      </w:r>
      <w:r w:rsidRPr="005A3EA5">
        <w:tab/>
      </w:r>
      <w:r w:rsidRPr="005A3EA5">
        <w:rPr>
          <w:lang w:eastAsia="zh-CN"/>
        </w:rPr>
        <w:t xml:space="preserve">The H-PCF sends an HTTP "201 Created" response to the V-PCF with the decided UE policy, </w:t>
      </w:r>
      <w:r w:rsidRPr="005A3EA5">
        <w:t>Policy Control Request Trigger(s) and N2 PC5 policy if available.</w:t>
      </w:r>
    </w:p>
    <w:p w14:paraId="369E7C1C" w14:textId="77777777" w:rsidR="00B53C28" w:rsidRPr="005A3EA5" w:rsidRDefault="00B53C28" w:rsidP="00B53C28">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790C0E0B" w14:textId="77777777" w:rsidR="00B53C28" w:rsidRPr="005A3EA5" w:rsidRDefault="00B53C28" w:rsidP="00B53C28">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5E83ADF6" w14:textId="77777777" w:rsidR="00B53C28" w:rsidRPr="005A3EA5" w:rsidRDefault="00B53C28" w:rsidP="00B53C28">
      <w:pPr>
        <w:pStyle w:val="B10"/>
        <w:rPr>
          <w:lang w:eastAsia="zh-CN"/>
        </w:rPr>
      </w:pPr>
      <w:r w:rsidRPr="005A3EA5">
        <w:rPr>
          <w:lang w:eastAsia="zh-CN"/>
        </w:rPr>
        <w:t>12.</w:t>
      </w:r>
      <w:r w:rsidRPr="005A3EA5">
        <w:rPr>
          <w:lang w:eastAsia="zh-CN"/>
        </w:rPr>
        <w:tab/>
        <w:t>The V-UDR sends an HTTP "200 OK" response to the V-PCF with the UE policy information.</w:t>
      </w:r>
    </w:p>
    <w:p w14:paraId="7CB59AD8" w14:textId="77777777" w:rsidR="00B53C28" w:rsidRPr="005A3EA5" w:rsidRDefault="00B53C28" w:rsidP="00B53C28">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5E02408F" w14:textId="77777777" w:rsidR="00B53C28" w:rsidRPr="005A3EA5" w:rsidRDefault="00B53C28" w:rsidP="00B53C28">
      <w:pPr>
        <w:pStyle w:val="B10"/>
        <w:rPr>
          <w:lang w:eastAsia="zh-CN"/>
        </w:rPr>
      </w:pPr>
      <w:r w:rsidRPr="005A3EA5">
        <w:t>14.</w:t>
      </w:r>
      <w:r w:rsidRPr="005A3EA5">
        <w:tab/>
      </w:r>
      <w:r w:rsidRPr="005A3EA5">
        <w:rPr>
          <w:lang w:eastAsia="zh-CN"/>
        </w:rPr>
        <w:t>The V-UDR sends an HTTP "201 Created" response to acknowledge the subscription from the V-PCF.</w:t>
      </w:r>
    </w:p>
    <w:p w14:paraId="1773A3F7" w14:textId="77777777" w:rsidR="00B53C28" w:rsidRDefault="00B53C28" w:rsidP="00B53C28">
      <w:pPr>
        <w:pStyle w:val="B10"/>
      </w:pPr>
      <w:r w:rsidRPr="005A3EA5">
        <w:t>115.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A65F16E" w14:textId="77777777" w:rsidR="00B53C28" w:rsidRDefault="00B53C28" w:rsidP="00B53C28">
      <w:pPr>
        <w:pStyle w:val="B10"/>
        <w:ind w:firstLine="0"/>
      </w:pPr>
      <w:r>
        <w:t>The V-PCF determines whether and which visited ANDSP has to be provisioned based on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43EBD35D" w14:textId="77777777" w:rsidR="00B53C28" w:rsidRDefault="00B53C28" w:rsidP="00B53C28">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49187EC9" w14:textId="77777777" w:rsidR="00B53C28" w:rsidRPr="005A3EA5" w:rsidRDefault="00B53C28" w:rsidP="00B53C28">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4BC4C35B" w14:textId="77777777" w:rsidR="00B53C28" w:rsidRPr="005A3EA5" w:rsidRDefault="00B53C28" w:rsidP="00B53C28">
      <w:pPr>
        <w:pStyle w:val="B10"/>
      </w:pPr>
      <w:r w:rsidRPr="005A3EA5">
        <w:tab/>
        <w:t xml:space="preserve">The PCF can provision the UE policy (including V2XP and/or </w:t>
      </w:r>
      <w:proofErr w:type="spellStart"/>
      <w:r w:rsidRPr="005A3EA5">
        <w:t>ProSeP</w:t>
      </w:r>
      <w:proofErr w:type="spellEnd"/>
      <w:r w:rsidRPr="005A3EA5">
        <w:t xml:space="preserve">) and V2X N2 PC5 policy and/or 5G </w:t>
      </w:r>
      <w:proofErr w:type="spellStart"/>
      <w:r w:rsidRPr="005A3EA5">
        <w:t>ProSe</w:t>
      </w:r>
      <w:proofErr w:type="spellEnd"/>
      <w:r w:rsidRPr="005A3EA5">
        <w:t xml:space="preserve"> N2 PC5 Policy in the same message.</w:t>
      </w:r>
    </w:p>
    <w:p w14:paraId="568747D5" w14:textId="77777777" w:rsidR="00B53C28" w:rsidRPr="005A3EA5" w:rsidRDefault="00B53C28" w:rsidP="00B53C28">
      <w:pPr>
        <w:pStyle w:val="B10"/>
      </w:pPr>
      <w:r w:rsidRPr="005A3EA5">
        <w:rPr>
          <w:lang w:eastAsia="zh-CN"/>
        </w:rPr>
        <w:tab/>
      </w:r>
      <w:r w:rsidRPr="005A3EA5">
        <w:t>In addition, the V-PCF checks if the size of determined UE policy exceeds a predefined limit.</w:t>
      </w:r>
    </w:p>
    <w:p w14:paraId="1EDBA50D" w14:textId="77777777" w:rsidR="00B53C28" w:rsidRPr="005A3EA5" w:rsidRDefault="00B53C28" w:rsidP="00B53C28">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B57A210" w14:textId="77777777" w:rsidR="00B53C28" w:rsidRPr="005A3EA5" w:rsidRDefault="00B53C28" w:rsidP="00B53C28">
      <w:pPr>
        <w:pStyle w:val="B2"/>
        <w:rPr>
          <w:lang w:eastAsia="zh-CN"/>
        </w:rPr>
      </w:pPr>
      <w:r w:rsidRPr="005A3EA5">
        <w:rPr>
          <w:lang w:eastAsia="zh-CN"/>
        </w:rPr>
        <w:lastRenderedPageBreak/>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BF11E73"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0C29E524" w14:textId="77777777" w:rsidR="00B53C28" w:rsidRPr="005A3EA5" w:rsidRDefault="00B53C28" w:rsidP="00B53C28">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3E4854DE" w14:textId="77777777" w:rsidR="00B53C28" w:rsidRPr="005A3EA5" w:rsidRDefault="00B53C28" w:rsidP="00B53C28">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7ECAABA" w14:textId="77777777" w:rsidR="00B53C28" w:rsidRPr="005A3EA5" w:rsidRDefault="00B53C28" w:rsidP="00B53C28">
      <w:pPr>
        <w:pStyle w:val="B10"/>
        <w:rPr>
          <w:lang w:eastAsia="zh-CN"/>
        </w:rPr>
      </w:pPr>
      <w:r w:rsidRPr="005A3EA5">
        <w:rPr>
          <w:lang w:eastAsia="zh-CN"/>
        </w:rPr>
        <w:t>18.</w:t>
      </w:r>
      <w:r w:rsidRPr="005A3EA5">
        <w:rPr>
          <w:lang w:eastAsia="zh-CN"/>
        </w:rPr>
        <w:tab/>
        <w:t>The AMF sends an HTTP "201 Created" response to the V-PCF.</w:t>
      </w:r>
    </w:p>
    <w:p w14:paraId="4D5E98DB" w14:textId="77777777" w:rsidR="00B53C28" w:rsidRPr="005A3EA5" w:rsidRDefault="00B53C28" w:rsidP="00B53C28">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411AE9FE" w14:textId="77777777" w:rsidR="00B53C28" w:rsidRPr="005A3EA5" w:rsidRDefault="00B53C28" w:rsidP="00B53C28">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08F8659" w14:textId="77777777" w:rsidR="00B53C28" w:rsidRPr="005A3EA5" w:rsidRDefault="00B53C28" w:rsidP="00B53C28">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5D21CC56" w14:textId="77777777" w:rsidR="00B53C28" w:rsidRPr="005A3EA5" w:rsidRDefault="00B53C28" w:rsidP="00B53C28">
      <w:pPr>
        <w:pStyle w:val="B10"/>
      </w:pPr>
      <w:r w:rsidRPr="005A3EA5">
        <w:t xml:space="preserve">22. The V-PCF sends a response to the </w:t>
      </w:r>
      <w:r w:rsidRPr="005A3EA5">
        <w:rPr>
          <w:lang w:eastAsia="ko-KR"/>
        </w:rPr>
        <w:t>Namf_Communication_N1MessageNotify service operation</w:t>
      </w:r>
      <w:r w:rsidRPr="005A3EA5">
        <w:t>.</w:t>
      </w:r>
    </w:p>
    <w:p w14:paraId="74A8EE6F" w14:textId="77777777" w:rsidR="00B53C28" w:rsidRPr="005A3EA5" w:rsidRDefault="00B53C28" w:rsidP="00B53C28">
      <w:pPr>
        <w:pStyle w:val="B10"/>
      </w:pPr>
      <w:r w:rsidRPr="005A3EA5">
        <w:t>23.</w:t>
      </w:r>
      <w:r w:rsidRPr="005A3EA5">
        <w:tab/>
        <w:t xml:space="preserve">Upon receipt of the UE Policy container belonging to the H-PLMN in step 19,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0FD00772" w14:textId="77777777" w:rsidR="00B53C28" w:rsidRPr="005A3EA5" w:rsidRDefault="00B53C28" w:rsidP="00B53C28">
      <w:pPr>
        <w:pStyle w:val="B10"/>
      </w:pPr>
      <w:r w:rsidRPr="005A3EA5">
        <w:t>24.</w:t>
      </w:r>
      <w:r w:rsidRPr="005A3EA5">
        <w:tab/>
        <w:t xml:space="preserve">The H-PCF sends an HTTP </w:t>
      </w:r>
      <w:r w:rsidRPr="005A3EA5">
        <w:rPr>
          <w:lang w:eastAsia="zh-CN"/>
        </w:rPr>
        <w:t>"200 OK" response</w:t>
      </w:r>
      <w:r w:rsidRPr="005A3EA5">
        <w:t xml:space="preserve"> to the V-PCF.</w:t>
      </w:r>
    </w:p>
    <w:p w14:paraId="3ABA6247" w14:textId="77777777" w:rsidR="00B53C28" w:rsidRPr="005A3EA5" w:rsidRDefault="00B53C28" w:rsidP="00B53C28">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1B590AAC" w14:textId="77777777" w:rsidR="00B53C28" w:rsidRPr="005A3EA5" w:rsidRDefault="00B53C28" w:rsidP="00B53C28">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1FB29E6" w14:textId="77777777" w:rsidR="00B53C28" w:rsidRPr="005A3EA5" w:rsidRDefault="00B53C28" w:rsidP="00B53C28">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93" w:name="_Hlk19527191"/>
      <w:r w:rsidRPr="005A3EA5">
        <w:rPr>
          <w:lang w:eastAsia="zh-CN"/>
        </w:rPr>
        <w:t>accordingly</w:t>
      </w:r>
      <w:bookmarkEnd w:id="93"/>
      <w:r w:rsidRPr="005A3EA5">
        <w:rPr>
          <w:lang w:eastAsia="zh-CN"/>
        </w:rPr>
        <w:t>.</w:t>
      </w:r>
    </w:p>
    <w:p w14:paraId="0C659586" w14:textId="77777777" w:rsidR="00B53C28" w:rsidRDefault="00B53C28" w:rsidP="007D27B2">
      <w:pPr>
        <w:pStyle w:val="NO"/>
      </w:pP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777C6" w14:textId="77777777" w:rsidR="0092376C" w:rsidRDefault="0092376C">
      <w:r>
        <w:separator/>
      </w:r>
    </w:p>
  </w:endnote>
  <w:endnote w:type="continuationSeparator" w:id="0">
    <w:p w14:paraId="211AA20C" w14:textId="77777777" w:rsidR="0092376C" w:rsidRDefault="0092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0B9D" w14:textId="77777777" w:rsidR="0092376C" w:rsidRDefault="0092376C">
      <w:r>
        <w:separator/>
      </w:r>
    </w:p>
  </w:footnote>
  <w:footnote w:type="continuationSeparator" w:id="0">
    <w:p w14:paraId="6147CD6C" w14:textId="77777777" w:rsidR="0092376C" w:rsidRDefault="0092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22344430">
    <w:abstractNumId w:val="21"/>
  </w:num>
  <w:num w:numId="2" w16cid:durableId="1893424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507523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86762845">
    <w:abstractNumId w:val="22"/>
  </w:num>
  <w:num w:numId="5" w16cid:durableId="3132225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50834234">
    <w:abstractNumId w:val="25"/>
  </w:num>
  <w:num w:numId="7" w16cid:durableId="1381514330">
    <w:abstractNumId w:val="34"/>
  </w:num>
  <w:num w:numId="8" w16cid:durableId="184138668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15362237">
    <w:abstractNumId w:val="8"/>
  </w:num>
  <w:num w:numId="10" w16cid:durableId="2009013212">
    <w:abstractNumId w:val="26"/>
  </w:num>
  <w:num w:numId="11" w16cid:durableId="1091585711">
    <w:abstractNumId w:val="37"/>
  </w:num>
  <w:num w:numId="12" w16cid:durableId="550964113">
    <w:abstractNumId w:val="24"/>
  </w:num>
  <w:num w:numId="13" w16cid:durableId="493649321">
    <w:abstractNumId w:val="18"/>
  </w:num>
  <w:num w:numId="14" w16cid:durableId="2108768953">
    <w:abstractNumId w:val="20"/>
  </w:num>
  <w:num w:numId="15" w16cid:durableId="1020547099">
    <w:abstractNumId w:val="28"/>
  </w:num>
  <w:num w:numId="16" w16cid:durableId="389496998">
    <w:abstractNumId w:val="13"/>
  </w:num>
  <w:num w:numId="17" w16cid:durableId="1416442954">
    <w:abstractNumId w:val="29"/>
  </w:num>
  <w:num w:numId="18" w16cid:durableId="1654410814">
    <w:abstractNumId w:val="17"/>
  </w:num>
  <w:num w:numId="19" w16cid:durableId="653215626">
    <w:abstractNumId w:val="12"/>
  </w:num>
  <w:num w:numId="20" w16cid:durableId="1741974951">
    <w:abstractNumId w:val="15"/>
  </w:num>
  <w:num w:numId="21" w16cid:durableId="493648986">
    <w:abstractNumId w:val="36"/>
  </w:num>
  <w:num w:numId="22" w16cid:durableId="634212397">
    <w:abstractNumId w:val="19"/>
  </w:num>
  <w:num w:numId="23" w16cid:durableId="1185901872">
    <w:abstractNumId w:val="14"/>
  </w:num>
  <w:num w:numId="24" w16cid:durableId="81755330">
    <w:abstractNumId w:val="32"/>
  </w:num>
  <w:num w:numId="25" w16cid:durableId="1340162526">
    <w:abstractNumId w:val="38"/>
  </w:num>
  <w:num w:numId="26" w16cid:durableId="2048985875">
    <w:abstractNumId w:val="9"/>
  </w:num>
  <w:num w:numId="27" w16cid:durableId="1475296127">
    <w:abstractNumId w:val="8"/>
    <w:lvlOverride w:ilvl="0">
      <w:startOverride w:val="1"/>
    </w:lvlOverride>
  </w:num>
  <w:num w:numId="28" w16cid:durableId="2078741109">
    <w:abstractNumId w:val="21"/>
  </w:num>
  <w:num w:numId="29" w16cid:durableId="1945260141">
    <w:abstractNumId w:val="16"/>
  </w:num>
  <w:num w:numId="30" w16cid:durableId="1807746403">
    <w:abstractNumId w:val="21"/>
  </w:num>
  <w:num w:numId="31" w16cid:durableId="1572079082">
    <w:abstractNumId w:val="7"/>
  </w:num>
  <w:num w:numId="32" w16cid:durableId="1594127708">
    <w:abstractNumId w:val="6"/>
  </w:num>
  <w:num w:numId="33" w16cid:durableId="1721631927">
    <w:abstractNumId w:val="5"/>
  </w:num>
  <w:num w:numId="34" w16cid:durableId="405222693">
    <w:abstractNumId w:val="4"/>
  </w:num>
  <w:num w:numId="35" w16cid:durableId="1416705494">
    <w:abstractNumId w:val="3"/>
  </w:num>
  <w:num w:numId="36" w16cid:durableId="1592809625">
    <w:abstractNumId w:val="2"/>
  </w:num>
  <w:num w:numId="37" w16cid:durableId="630402714">
    <w:abstractNumId w:val="1"/>
  </w:num>
  <w:num w:numId="38" w16cid:durableId="945891540">
    <w:abstractNumId w:val="0"/>
  </w:num>
  <w:num w:numId="39" w16cid:durableId="2121795142">
    <w:abstractNumId w:val="27"/>
  </w:num>
  <w:num w:numId="40" w16cid:durableId="1925189298">
    <w:abstractNumId w:val="30"/>
  </w:num>
  <w:num w:numId="41" w16cid:durableId="32971911">
    <w:abstractNumId w:val="31"/>
  </w:num>
  <w:num w:numId="42" w16cid:durableId="2055960453">
    <w:abstractNumId w:val="39"/>
  </w:num>
  <w:num w:numId="43" w16cid:durableId="53478038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3121508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423526638">
    <w:abstractNumId w:val="11"/>
  </w:num>
  <w:num w:numId="46" w16cid:durableId="276252198">
    <w:abstractNumId w:val="35"/>
  </w:num>
  <w:num w:numId="47" w16cid:durableId="721558760">
    <w:abstractNumId w:val="33"/>
  </w:num>
  <w:num w:numId="48" w16cid:durableId="1735935141">
    <w:abstractNumId w:val="21"/>
  </w:num>
  <w:num w:numId="49" w16cid:durableId="1109159244">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A53"/>
    <w:rsid w:val="000412CC"/>
    <w:rsid w:val="000420E0"/>
    <w:rsid w:val="000440D1"/>
    <w:rsid w:val="000446E3"/>
    <w:rsid w:val="00044DAD"/>
    <w:rsid w:val="000450BB"/>
    <w:rsid w:val="00046C4E"/>
    <w:rsid w:val="00047C9F"/>
    <w:rsid w:val="0005303D"/>
    <w:rsid w:val="00053E70"/>
    <w:rsid w:val="00054F09"/>
    <w:rsid w:val="00055FEE"/>
    <w:rsid w:val="00057B28"/>
    <w:rsid w:val="000610A7"/>
    <w:rsid w:val="00062A1C"/>
    <w:rsid w:val="0006327A"/>
    <w:rsid w:val="000665D8"/>
    <w:rsid w:val="00067B9C"/>
    <w:rsid w:val="0007299E"/>
    <w:rsid w:val="00074131"/>
    <w:rsid w:val="00074692"/>
    <w:rsid w:val="000807AA"/>
    <w:rsid w:val="00081203"/>
    <w:rsid w:val="00082134"/>
    <w:rsid w:val="000824D7"/>
    <w:rsid w:val="00083B7F"/>
    <w:rsid w:val="00091620"/>
    <w:rsid w:val="0009260F"/>
    <w:rsid w:val="00096FF7"/>
    <w:rsid w:val="000A03A6"/>
    <w:rsid w:val="000A0978"/>
    <w:rsid w:val="000A4E32"/>
    <w:rsid w:val="000A6320"/>
    <w:rsid w:val="000A65CF"/>
    <w:rsid w:val="000B05C1"/>
    <w:rsid w:val="000B768B"/>
    <w:rsid w:val="000C286E"/>
    <w:rsid w:val="000C3B72"/>
    <w:rsid w:val="000C4005"/>
    <w:rsid w:val="000C58A2"/>
    <w:rsid w:val="000D4354"/>
    <w:rsid w:val="000D59D6"/>
    <w:rsid w:val="000D5FE2"/>
    <w:rsid w:val="000D7231"/>
    <w:rsid w:val="000E1D03"/>
    <w:rsid w:val="000E2DAD"/>
    <w:rsid w:val="000E31DA"/>
    <w:rsid w:val="000E3F93"/>
    <w:rsid w:val="000E5B0F"/>
    <w:rsid w:val="000E5B31"/>
    <w:rsid w:val="000E6113"/>
    <w:rsid w:val="000E6463"/>
    <w:rsid w:val="000E6AFC"/>
    <w:rsid w:val="000E721B"/>
    <w:rsid w:val="000F0B63"/>
    <w:rsid w:val="000F1173"/>
    <w:rsid w:val="00102710"/>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F9F"/>
    <w:rsid w:val="00176287"/>
    <w:rsid w:val="00180ACE"/>
    <w:rsid w:val="001815A7"/>
    <w:rsid w:val="001866A5"/>
    <w:rsid w:val="001918FF"/>
    <w:rsid w:val="00191EB6"/>
    <w:rsid w:val="001924FC"/>
    <w:rsid w:val="00192A53"/>
    <w:rsid w:val="00193273"/>
    <w:rsid w:val="00194B54"/>
    <w:rsid w:val="00194C04"/>
    <w:rsid w:val="00196816"/>
    <w:rsid w:val="001A13E5"/>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6C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A86"/>
    <w:rsid w:val="00240C74"/>
    <w:rsid w:val="0024156C"/>
    <w:rsid w:val="0024341F"/>
    <w:rsid w:val="0025073F"/>
    <w:rsid w:val="002522CC"/>
    <w:rsid w:val="002539C5"/>
    <w:rsid w:val="00256B01"/>
    <w:rsid w:val="00261228"/>
    <w:rsid w:val="0026383D"/>
    <w:rsid w:val="002643D0"/>
    <w:rsid w:val="0026465A"/>
    <w:rsid w:val="002656C7"/>
    <w:rsid w:val="00271EFD"/>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265"/>
    <w:rsid w:val="003039A0"/>
    <w:rsid w:val="003052D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2C72"/>
    <w:rsid w:val="00373C92"/>
    <w:rsid w:val="00375967"/>
    <w:rsid w:val="00377105"/>
    <w:rsid w:val="00377346"/>
    <w:rsid w:val="00385F1B"/>
    <w:rsid w:val="003869E5"/>
    <w:rsid w:val="003875E3"/>
    <w:rsid w:val="00392399"/>
    <w:rsid w:val="00395A4C"/>
    <w:rsid w:val="003A2618"/>
    <w:rsid w:val="003A4EFA"/>
    <w:rsid w:val="003A565E"/>
    <w:rsid w:val="003A6D89"/>
    <w:rsid w:val="003A7E12"/>
    <w:rsid w:val="003B1513"/>
    <w:rsid w:val="003B3460"/>
    <w:rsid w:val="003B3ECC"/>
    <w:rsid w:val="003B65B4"/>
    <w:rsid w:val="003B6F4B"/>
    <w:rsid w:val="003C0FEF"/>
    <w:rsid w:val="003C6120"/>
    <w:rsid w:val="003C6714"/>
    <w:rsid w:val="003D0793"/>
    <w:rsid w:val="003D1C6C"/>
    <w:rsid w:val="003D1F21"/>
    <w:rsid w:val="003D4B69"/>
    <w:rsid w:val="003D590E"/>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159B"/>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962E2"/>
    <w:rsid w:val="004A0904"/>
    <w:rsid w:val="004A0DD9"/>
    <w:rsid w:val="004A2804"/>
    <w:rsid w:val="004A418A"/>
    <w:rsid w:val="004B342F"/>
    <w:rsid w:val="004B6CD8"/>
    <w:rsid w:val="004C16F3"/>
    <w:rsid w:val="004C1987"/>
    <w:rsid w:val="004C2873"/>
    <w:rsid w:val="004C5EDA"/>
    <w:rsid w:val="004C69FF"/>
    <w:rsid w:val="004D1498"/>
    <w:rsid w:val="004D336E"/>
    <w:rsid w:val="004D3C54"/>
    <w:rsid w:val="004D6DE1"/>
    <w:rsid w:val="004D7293"/>
    <w:rsid w:val="004D7710"/>
    <w:rsid w:val="004D7969"/>
    <w:rsid w:val="004E0025"/>
    <w:rsid w:val="004E10BF"/>
    <w:rsid w:val="004E16B1"/>
    <w:rsid w:val="004E1A08"/>
    <w:rsid w:val="004E3CF3"/>
    <w:rsid w:val="004E3EB8"/>
    <w:rsid w:val="004E5556"/>
    <w:rsid w:val="004E652B"/>
    <w:rsid w:val="004E686E"/>
    <w:rsid w:val="004F1E07"/>
    <w:rsid w:val="004F3BF8"/>
    <w:rsid w:val="004F5B44"/>
    <w:rsid w:val="004F5EED"/>
    <w:rsid w:val="004F658F"/>
    <w:rsid w:val="005006A1"/>
    <w:rsid w:val="00503126"/>
    <w:rsid w:val="00503A4C"/>
    <w:rsid w:val="005045FE"/>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77A9"/>
    <w:rsid w:val="00547C99"/>
    <w:rsid w:val="00554562"/>
    <w:rsid w:val="00555445"/>
    <w:rsid w:val="00557D07"/>
    <w:rsid w:val="00560044"/>
    <w:rsid w:val="00562E55"/>
    <w:rsid w:val="00563588"/>
    <w:rsid w:val="00575C31"/>
    <w:rsid w:val="0057722A"/>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2"/>
    <w:rsid w:val="005D146F"/>
    <w:rsid w:val="005D254B"/>
    <w:rsid w:val="005D4C42"/>
    <w:rsid w:val="005D50F9"/>
    <w:rsid w:val="005D5A92"/>
    <w:rsid w:val="005D66A8"/>
    <w:rsid w:val="005D799C"/>
    <w:rsid w:val="005D79C1"/>
    <w:rsid w:val="005D7D9B"/>
    <w:rsid w:val="005E5E08"/>
    <w:rsid w:val="005E5E39"/>
    <w:rsid w:val="005E76B0"/>
    <w:rsid w:val="005F4D3B"/>
    <w:rsid w:val="005F5075"/>
    <w:rsid w:val="00604D4F"/>
    <w:rsid w:val="006066AF"/>
    <w:rsid w:val="00612A35"/>
    <w:rsid w:val="00617D28"/>
    <w:rsid w:val="00621078"/>
    <w:rsid w:val="00621F83"/>
    <w:rsid w:val="00622A9C"/>
    <w:rsid w:val="006237D5"/>
    <w:rsid w:val="0062667A"/>
    <w:rsid w:val="00627956"/>
    <w:rsid w:val="0063063D"/>
    <w:rsid w:val="00632416"/>
    <w:rsid w:val="00632B6A"/>
    <w:rsid w:val="00637239"/>
    <w:rsid w:val="00640B8F"/>
    <w:rsid w:val="00640F2B"/>
    <w:rsid w:val="006422B3"/>
    <w:rsid w:val="0064323F"/>
    <w:rsid w:val="0064528C"/>
    <w:rsid w:val="00652FAB"/>
    <w:rsid w:val="006553DE"/>
    <w:rsid w:val="00655D69"/>
    <w:rsid w:val="0065758D"/>
    <w:rsid w:val="00660077"/>
    <w:rsid w:val="00660219"/>
    <w:rsid w:val="00660565"/>
    <w:rsid w:val="0066336B"/>
    <w:rsid w:val="006653A3"/>
    <w:rsid w:val="00673EEE"/>
    <w:rsid w:val="00675878"/>
    <w:rsid w:val="00675982"/>
    <w:rsid w:val="00677026"/>
    <w:rsid w:val="00680AF7"/>
    <w:rsid w:val="00680FC5"/>
    <w:rsid w:val="00681A30"/>
    <w:rsid w:val="00682EEF"/>
    <w:rsid w:val="00684F52"/>
    <w:rsid w:val="00686757"/>
    <w:rsid w:val="00690D17"/>
    <w:rsid w:val="00692727"/>
    <w:rsid w:val="0069448A"/>
    <w:rsid w:val="00695295"/>
    <w:rsid w:val="006970BF"/>
    <w:rsid w:val="0069779E"/>
    <w:rsid w:val="006A2E63"/>
    <w:rsid w:val="006A60AD"/>
    <w:rsid w:val="006B071B"/>
    <w:rsid w:val="006B0841"/>
    <w:rsid w:val="006B2609"/>
    <w:rsid w:val="006B2957"/>
    <w:rsid w:val="006B446B"/>
    <w:rsid w:val="006B471E"/>
    <w:rsid w:val="006B4AAE"/>
    <w:rsid w:val="006B5B12"/>
    <w:rsid w:val="006C0568"/>
    <w:rsid w:val="006C2601"/>
    <w:rsid w:val="006C27C7"/>
    <w:rsid w:val="006C3358"/>
    <w:rsid w:val="006C4178"/>
    <w:rsid w:val="006C4D09"/>
    <w:rsid w:val="006C4D40"/>
    <w:rsid w:val="006C4E99"/>
    <w:rsid w:val="006C4F00"/>
    <w:rsid w:val="006D0230"/>
    <w:rsid w:val="006D342C"/>
    <w:rsid w:val="006D7759"/>
    <w:rsid w:val="006E28BA"/>
    <w:rsid w:val="006E5078"/>
    <w:rsid w:val="006E66A4"/>
    <w:rsid w:val="006E7874"/>
    <w:rsid w:val="006F3CC5"/>
    <w:rsid w:val="006F414B"/>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5643"/>
    <w:rsid w:val="00787A84"/>
    <w:rsid w:val="007921A8"/>
    <w:rsid w:val="0079446F"/>
    <w:rsid w:val="00794557"/>
    <w:rsid w:val="0079731D"/>
    <w:rsid w:val="007A0BEF"/>
    <w:rsid w:val="007A3939"/>
    <w:rsid w:val="007A4EEC"/>
    <w:rsid w:val="007A68A7"/>
    <w:rsid w:val="007A7F25"/>
    <w:rsid w:val="007B2378"/>
    <w:rsid w:val="007C04FB"/>
    <w:rsid w:val="007C1D6F"/>
    <w:rsid w:val="007C2918"/>
    <w:rsid w:val="007C2AC1"/>
    <w:rsid w:val="007C311D"/>
    <w:rsid w:val="007C5CDD"/>
    <w:rsid w:val="007C7042"/>
    <w:rsid w:val="007D27B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3331"/>
    <w:rsid w:val="008044EF"/>
    <w:rsid w:val="00804E36"/>
    <w:rsid w:val="00806C83"/>
    <w:rsid w:val="00806E75"/>
    <w:rsid w:val="0080707E"/>
    <w:rsid w:val="00807223"/>
    <w:rsid w:val="00807A08"/>
    <w:rsid w:val="00810046"/>
    <w:rsid w:val="00812173"/>
    <w:rsid w:val="0081268A"/>
    <w:rsid w:val="0081505F"/>
    <w:rsid w:val="00815E04"/>
    <w:rsid w:val="00817F35"/>
    <w:rsid w:val="0082197B"/>
    <w:rsid w:val="0082525A"/>
    <w:rsid w:val="00825BC1"/>
    <w:rsid w:val="00826C7A"/>
    <w:rsid w:val="0082777B"/>
    <w:rsid w:val="00830096"/>
    <w:rsid w:val="00830F9E"/>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39FE"/>
    <w:rsid w:val="00864BFE"/>
    <w:rsid w:val="0086618C"/>
    <w:rsid w:val="00866561"/>
    <w:rsid w:val="008712F2"/>
    <w:rsid w:val="0087144F"/>
    <w:rsid w:val="00871965"/>
    <w:rsid w:val="00876D76"/>
    <w:rsid w:val="00877EBD"/>
    <w:rsid w:val="00885A95"/>
    <w:rsid w:val="008868E2"/>
    <w:rsid w:val="00890EE1"/>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B96"/>
    <w:rsid w:val="008D7EC0"/>
    <w:rsid w:val="008E0BC8"/>
    <w:rsid w:val="008E1BDC"/>
    <w:rsid w:val="008E3820"/>
    <w:rsid w:val="008E439A"/>
    <w:rsid w:val="008E60E7"/>
    <w:rsid w:val="008E6F83"/>
    <w:rsid w:val="008E7D44"/>
    <w:rsid w:val="008F234F"/>
    <w:rsid w:val="008F6587"/>
    <w:rsid w:val="008F7ABF"/>
    <w:rsid w:val="0090013F"/>
    <w:rsid w:val="00900A1A"/>
    <w:rsid w:val="0090190B"/>
    <w:rsid w:val="00902340"/>
    <w:rsid w:val="00904718"/>
    <w:rsid w:val="0091215E"/>
    <w:rsid w:val="0091299E"/>
    <w:rsid w:val="00914AC2"/>
    <w:rsid w:val="009215E2"/>
    <w:rsid w:val="0092376C"/>
    <w:rsid w:val="009252CF"/>
    <w:rsid w:val="009263B0"/>
    <w:rsid w:val="00935A6B"/>
    <w:rsid w:val="009360B8"/>
    <w:rsid w:val="00937B75"/>
    <w:rsid w:val="009400D0"/>
    <w:rsid w:val="00943BB3"/>
    <w:rsid w:val="00943DD7"/>
    <w:rsid w:val="0094415B"/>
    <w:rsid w:val="00944635"/>
    <w:rsid w:val="00946B37"/>
    <w:rsid w:val="00946BBD"/>
    <w:rsid w:val="009522C3"/>
    <w:rsid w:val="00952435"/>
    <w:rsid w:val="00956218"/>
    <w:rsid w:val="009602E0"/>
    <w:rsid w:val="009621C6"/>
    <w:rsid w:val="009631ED"/>
    <w:rsid w:val="00963752"/>
    <w:rsid w:val="00963AC2"/>
    <w:rsid w:val="00964454"/>
    <w:rsid w:val="00967161"/>
    <w:rsid w:val="00970266"/>
    <w:rsid w:val="00971297"/>
    <w:rsid w:val="0097167A"/>
    <w:rsid w:val="00971FD4"/>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BB3"/>
    <w:rsid w:val="00A13C1F"/>
    <w:rsid w:val="00A146C7"/>
    <w:rsid w:val="00A15A64"/>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1AC"/>
    <w:rsid w:val="00A47C9D"/>
    <w:rsid w:val="00A51535"/>
    <w:rsid w:val="00A52556"/>
    <w:rsid w:val="00A52B70"/>
    <w:rsid w:val="00A52F69"/>
    <w:rsid w:val="00A57143"/>
    <w:rsid w:val="00A575EE"/>
    <w:rsid w:val="00A654E3"/>
    <w:rsid w:val="00A702D0"/>
    <w:rsid w:val="00A70564"/>
    <w:rsid w:val="00A71981"/>
    <w:rsid w:val="00A75939"/>
    <w:rsid w:val="00A76B8F"/>
    <w:rsid w:val="00A82807"/>
    <w:rsid w:val="00A8498E"/>
    <w:rsid w:val="00A868C4"/>
    <w:rsid w:val="00A91B6E"/>
    <w:rsid w:val="00A941F4"/>
    <w:rsid w:val="00A96B3B"/>
    <w:rsid w:val="00AA02BB"/>
    <w:rsid w:val="00AA08DB"/>
    <w:rsid w:val="00AA0B75"/>
    <w:rsid w:val="00AA46E5"/>
    <w:rsid w:val="00AA4831"/>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549"/>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3C28"/>
    <w:rsid w:val="00B5435F"/>
    <w:rsid w:val="00B54CE7"/>
    <w:rsid w:val="00B60941"/>
    <w:rsid w:val="00B6169B"/>
    <w:rsid w:val="00B6412D"/>
    <w:rsid w:val="00B64B8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583A"/>
    <w:rsid w:val="00B86564"/>
    <w:rsid w:val="00B928C7"/>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237E"/>
    <w:rsid w:val="00BE436E"/>
    <w:rsid w:val="00BE7EF4"/>
    <w:rsid w:val="00BF2CA6"/>
    <w:rsid w:val="00BF47CB"/>
    <w:rsid w:val="00BF55A3"/>
    <w:rsid w:val="00BF62C7"/>
    <w:rsid w:val="00BF768F"/>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73F56"/>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3FD6"/>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14B7"/>
    <w:rsid w:val="00DA28D9"/>
    <w:rsid w:val="00DA2E21"/>
    <w:rsid w:val="00DA7A4E"/>
    <w:rsid w:val="00DB5D76"/>
    <w:rsid w:val="00DB5F42"/>
    <w:rsid w:val="00DB6128"/>
    <w:rsid w:val="00DC225E"/>
    <w:rsid w:val="00DC5C76"/>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5C5A"/>
    <w:rsid w:val="00E36B5F"/>
    <w:rsid w:val="00E4185D"/>
    <w:rsid w:val="00E42238"/>
    <w:rsid w:val="00E43BF9"/>
    <w:rsid w:val="00E45466"/>
    <w:rsid w:val="00E4587D"/>
    <w:rsid w:val="00E46BC3"/>
    <w:rsid w:val="00E47FE7"/>
    <w:rsid w:val="00E5025E"/>
    <w:rsid w:val="00E521D7"/>
    <w:rsid w:val="00E530F9"/>
    <w:rsid w:val="00E53C94"/>
    <w:rsid w:val="00E5494F"/>
    <w:rsid w:val="00E63DF8"/>
    <w:rsid w:val="00E652FE"/>
    <w:rsid w:val="00E65939"/>
    <w:rsid w:val="00E666DA"/>
    <w:rsid w:val="00E71214"/>
    <w:rsid w:val="00E74554"/>
    <w:rsid w:val="00E74D53"/>
    <w:rsid w:val="00E7539E"/>
    <w:rsid w:val="00E8026F"/>
    <w:rsid w:val="00E8147C"/>
    <w:rsid w:val="00E83BD7"/>
    <w:rsid w:val="00E85A45"/>
    <w:rsid w:val="00E87153"/>
    <w:rsid w:val="00E9156A"/>
    <w:rsid w:val="00E940A2"/>
    <w:rsid w:val="00E97533"/>
    <w:rsid w:val="00EA3E9F"/>
    <w:rsid w:val="00EA59DC"/>
    <w:rsid w:val="00EA6C1E"/>
    <w:rsid w:val="00EA749D"/>
    <w:rsid w:val="00EA7B90"/>
    <w:rsid w:val="00EB029C"/>
    <w:rsid w:val="00EB56F4"/>
    <w:rsid w:val="00EC0728"/>
    <w:rsid w:val="00EC622C"/>
    <w:rsid w:val="00EC67CF"/>
    <w:rsid w:val="00EC7786"/>
    <w:rsid w:val="00ED0FC2"/>
    <w:rsid w:val="00ED29FA"/>
    <w:rsid w:val="00ED3458"/>
    <w:rsid w:val="00ED4AE2"/>
    <w:rsid w:val="00EE509E"/>
    <w:rsid w:val="00EE5C0F"/>
    <w:rsid w:val="00EF0AC6"/>
    <w:rsid w:val="00EF1D71"/>
    <w:rsid w:val="00EF2B30"/>
    <w:rsid w:val="00EF57D7"/>
    <w:rsid w:val="00EF67D2"/>
    <w:rsid w:val="00EF6C3F"/>
    <w:rsid w:val="00EF7A71"/>
    <w:rsid w:val="00F02713"/>
    <w:rsid w:val="00F0277E"/>
    <w:rsid w:val="00F111CB"/>
    <w:rsid w:val="00F135C7"/>
    <w:rsid w:val="00F1637B"/>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4564</Words>
  <Characters>26004</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2</cp:revision>
  <cp:lastPrinted>1900-01-01T08:00:00Z</cp:lastPrinted>
  <dcterms:created xsi:type="dcterms:W3CDTF">2023-03-03T14:09:00Z</dcterms:created>
  <dcterms:modified xsi:type="dcterms:W3CDTF">2023-03-03T14:09:00Z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